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0EE589C1" w:rsidR="00EF6D2B" w:rsidRPr="00640EA4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40EA4">
        <w:rPr>
          <w:rFonts w:cs="Arial"/>
          <w:sz w:val="24"/>
          <w:szCs w:val="24"/>
        </w:rPr>
        <w:t>3GPP TSG-RAN WG4 Meeting #</w:t>
      </w:r>
      <w:r w:rsidRPr="00640EA4">
        <w:t xml:space="preserve"> </w:t>
      </w:r>
      <w:r w:rsidRPr="00640EA4">
        <w:rPr>
          <w:rFonts w:cs="Arial"/>
          <w:sz w:val="24"/>
          <w:szCs w:val="24"/>
        </w:rPr>
        <w:t>100-e</w:t>
      </w:r>
      <w:r w:rsidRPr="00640EA4">
        <w:rPr>
          <w:rFonts w:cs="Arial"/>
          <w:sz w:val="24"/>
          <w:szCs w:val="24"/>
        </w:rPr>
        <w:tab/>
      </w:r>
      <w:r w:rsidR="00640EA4" w:rsidRPr="00640EA4">
        <w:rPr>
          <w:rFonts w:cs="Arial"/>
          <w:sz w:val="24"/>
          <w:szCs w:val="24"/>
        </w:rPr>
        <w:t>R4-211180</w:t>
      </w:r>
      <w:r w:rsidR="00640EA4" w:rsidRPr="00640EA4">
        <w:rPr>
          <w:rFonts w:cs="Arial"/>
          <w:sz w:val="24"/>
          <w:szCs w:val="24"/>
        </w:rPr>
        <w:t>4</w:t>
      </w:r>
    </w:p>
    <w:p w14:paraId="614A4B56" w14:textId="16E27B5F" w:rsidR="00EF6D2B" w:rsidRPr="00640EA4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640EA4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August. </w:t>
      </w:r>
      <w:r w:rsidR="00640EA4" w:rsidRPr="00640EA4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640EA4" w:rsidRPr="00640EA4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640EA4">
        <w:rPr>
          <w:rFonts w:ascii="Arial" w:eastAsia="SimSun" w:hAnsi="Arial"/>
          <w:b/>
          <w:sz w:val="24"/>
          <w:szCs w:val="24"/>
          <w:lang w:eastAsia="zh-CN"/>
        </w:rPr>
        <w:t>-27, 2021</w:t>
      </w:r>
    </w:p>
    <w:p w14:paraId="7A390A17" w14:textId="23166A21" w:rsidR="00EF6D2B" w:rsidRPr="00640EA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40EA4">
        <w:rPr>
          <w:rFonts w:ascii="Arial" w:hAnsi="Arial" w:cs="Arial"/>
          <w:b/>
          <w:sz w:val="22"/>
          <w:szCs w:val="22"/>
        </w:rPr>
        <w:t>Title:</w:t>
      </w:r>
      <w:r w:rsidRPr="00640EA4">
        <w:rPr>
          <w:rFonts w:ascii="Arial" w:hAnsi="Arial" w:cs="Arial"/>
          <w:b/>
          <w:sz w:val="22"/>
          <w:szCs w:val="22"/>
        </w:rPr>
        <w:tab/>
        <w:t>TP to TR 38.717-0</w:t>
      </w:r>
      <w:r w:rsidR="0036582A" w:rsidRPr="00640EA4">
        <w:rPr>
          <w:rFonts w:ascii="Arial" w:hAnsi="Arial" w:cs="Arial"/>
          <w:b/>
          <w:sz w:val="22"/>
          <w:szCs w:val="22"/>
        </w:rPr>
        <w:t>3</w:t>
      </w:r>
      <w:r w:rsidRPr="00640EA4">
        <w:rPr>
          <w:rFonts w:ascii="Arial" w:hAnsi="Arial" w:cs="Arial"/>
          <w:b/>
          <w:sz w:val="22"/>
          <w:szCs w:val="22"/>
        </w:rPr>
        <w:t>-0</w:t>
      </w:r>
      <w:r w:rsidR="00482EE4" w:rsidRPr="00640EA4">
        <w:rPr>
          <w:rFonts w:ascii="Arial" w:hAnsi="Arial" w:cs="Arial"/>
          <w:b/>
          <w:sz w:val="22"/>
          <w:szCs w:val="22"/>
        </w:rPr>
        <w:t>2</w:t>
      </w:r>
      <w:r w:rsidRPr="00640EA4">
        <w:rPr>
          <w:rFonts w:ascii="Arial" w:hAnsi="Arial" w:cs="Arial"/>
          <w:b/>
          <w:sz w:val="22"/>
          <w:szCs w:val="22"/>
        </w:rPr>
        <w:t>: Addition of CA_n</w:t>
      </w:r>
      <w:r w:rsidR="00482EE4" w:rsidRPr="00640EA4">
        <w:rPr>
          <w:rFonts w:ascii="Arial" w:hAnsi="Arial" w:cs="Arial"/>
          <w:b/>
          <w:sz w:val="22"/>
          <w:szCs w:val="22"/>
        </w:rPr>
        <w:t>1</w:t>
      </w:r>
      <w:r w:rsidRPr="00640EA4">
        <w:rPr>
          <w:rFonts w:ascii="Arial" w:hAnsi="Arial" w:cs="Arial"/>
          <w:b/>
          <w:sz w:val="22"/>
          <w:szCs w:val="22"/>
        </w:rPr>
        <w:t>-n</w:t>
      </w:r>
      <w:r w:rsidR="00482EE4" w:rsidRPr="00640EA4">
        <w:rPr>
          <w:rFonts w:ascii="Arial" w:hAnsi="Arial" w:cs="Arial"/>
          <w:b/>
          <w:sz w:val="22"/>
          <w:szCs w:val="22"/>
        </w:rPr>
        <w:t>3</w:t>
      </w:r>
      <w:r w:rsidR="0036582A" w:rsidRPr="00640EA4">
        <w:rPr>
          <w:rFonts w:ascii="Arial" w:hAnsi="Arial" w:cs="Arial"/>
          <w:b/>
          <w:sz w:val="22"/>
          <w:szCs w:val="22"/>
        </w:rPr>
        <w:t>-n</w:t>
      </w:r>
      <w:r w:rsidR="00FA3DED" w:rsidRPr="00640EA4">
        <w:rPr>
          <w:rFonts w:ascii="Arial" w:hAnsi="Arial" w:cs="Arial"/>
          <w:b/>
          <w:sz w:val="22"/>
          <w:szCs w:val="22"/>
        </w:rPr>
        <w:t>28</w:t>
      </w:r>
    </w:p>
    <w:p w14:paraId="79450B1D" w14:textId="0E6F942B" w:rsidR="00EF6D2B" w:rsidRPr="00640EA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40EA4">
        <w:rPr>
          <w:rFonts w:ascii="Arial" w:hAnsi="Arial" w:cs="Arial"/>
          <w:b/>
          <w:sz w:val="22"/>
          <w:szCs w:val="22"/>
        </w:rPr>
        <w:t>Source:</w:t>
      </w:r>
      <w:r w:rsidRPr="00640EA4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FA3DED" w:rsidRPr="00640EA4">
        <w:rPr>
          <w:rFonts w:ascii="Arial" w:hAnsi="Arial" w:cs="Arial"/>
          <w:b/>
          <w:sz w:val="22"/>
          <w:szCs w:val="22"/>
        </w:rPr>
        <w:t>BT</w:t>
      </w:r>
      <w:r w:rsidR="0025514E" w:rsidRPr="00640EA4">
        <w:rPr>
          <w:rFonts w:ascii="Arial" w:hAnsi="Arial" w:cs="Arial"/>
          <w:b/>
          <w:sz w:val="22"/>
          <w:szCs w:val="22"/>
        </w:rPr>
        <w:t xml:space="preserve"> plc</w:t>
      </w:r>
    </w:p>
    <w:p w14:paraId="68C853FD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40EA4">
        <w:rPr>
          <w:rFonts w:ascii="Arial" w:hAnsi="Arial" w:cs="Arial"/>
          <w:b/>
          <w:sz w:val="22"/>
          <w:szCs w:val="22"/>
        </w:rPr>
        <w:t>Agenda item:</w:t>
      </w:r>
      <w:r w:rsidRPr="00640EA4">
        <w:rPr>
          <w:rFonts w:ascii="Arial" w:hAnsi="Arial" w:cs="Arial"/>
          <w:b/>
          <w:sz w:val="22"/>
          <w:szCs w:val="22"/>
        </w:rPr>
        <w:tab/>
        <w:t>8.x.x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E70E55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482EE4">
        <w:t>1</w:t>
      </w:r>
      <w:r w:rsidRPr="00D73233">
        <w:t>-</w:t>
      </w:r>
      <w:r w:rsidR="00A37CFE">
        <w:t>n</w:t>
      </w:r>
      <w:r w:rsidR="00482EE4">
        <w:t>3</w:t>
      </w:r>
      <w:r w:rsidR="008712CE">
        <w:t>-</w:t>
      </w:r>
      <w:r w:rsidR="00A37CFE">
        <w:t>n</w:t>
      </w:r>
      <w:r w:rsidR="007A7621">
        <w:t>28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9A5D4BD" w14:textId="77777777" w:rsidR="0025514E" w:rsidRDefault="0025514E" w:rsidP="0025514E">
      <w:pPr>
        <w:pStyle w:val="Heading2"/>
        <w:rPr>
          <w:ins w:id="2" w:author="Onozawa, Hisashi (Nokia - JP/Tokyo)" w:date="2021-07-20T02:06:00Z"/>
          <w:rFonts w:cs="Arial"/>
          <w:lang w:val="en-US" w:eastAsia="ja-JP"/>
        </w:rPr>
      </w:pPr>
      <w:bookmarkStart w:id="3" w:name="_Toc527641601"/>
      <w:ins w:id="4" w:author="Onozawa, Hisashi (Nokia - JP/Tokyo)" w:date="2021-07-20T02:0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3-n28</w:t>
        </w:r>
      </w:ins>
    </w:p>
    <w:p w14:paraId="29DF17D9" w14:textId="77777777" w:rsidR="0025514E" w:rsidRPr="00B6391A" w:rsidRDefault="0025514E" w:rsidP="0025514E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0T02:06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0T02:06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6EA2BAB8" w14:textId="77777777" w:rsidR="0025514E" w:rsidRDefault="0025514E" w:rsidP="0025514E">
      <w:pPr>
        <w:pStyle w:val="TH"/>
        <w:rPr>
          <w:ins w:id="7" w:author="Onozawa, Hisashi (Nokia - JP/Tokyo)" w:date="2021-07-20T02:06:00Z"/>
          <w:color w:val="000000"/>
          <w:lang w:val="en-US"/>
        </w:rPr>
      </w:pPr>
      <w:ins w:id="8" w:author="Onozawa, Hisashi (Nokia - JP/Tokyo)" w:date="2021-07-20T02:06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5514E" w14:paraId="755DBC7B" w14:textId="77777777" w:rsidTr="00E44FC3">
        <w:trPr>
          <w:trHeight w:val="225"/>
          <w:jc w:val="center"/>
          <w:ins w:id="9" w:author="Onozawa, Hisashi (Nokia - JP/Tokyo)" w:date="2021-07-20T02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B58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0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1B64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2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99EDF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4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BF27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6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3BD3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8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5514E" w14:paraId="22042AE5" w14:textId="77777777" w:rsidTr="00E44FC3">
        <w:trPr>
          <w:trHeight w:val="225"/>
          <w:jc w:val="center"/>
          <w:ins w:id="20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A8AE" w14:textId="77777777" w:rsidR="0025514E" w:rsidRDefault="0025514E" w:rsidP="00E44FC3">
            <w:pPr>
              <w:spacing w:after="0"/>
              <w:rPr>
                <w:ins w:id="21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E790" w14:textId="77777777" w:rsidR="0025514E" w:rsidRDefault="0025514E" w:rsidP="00E44FC3">
            <w:pPr>
              <w:spacing w:after="0"/>
              <w:rPr>
                <w:ins w:id="22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B5CAC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23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18C3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25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85A" w14:textId="77777777" w:rsidR="0025514E" w:rsidRDefault="0025514E" w:rsidP="00E44FC3">
            <w:pPr>
              <w:spacing w:after="0"/>
              <w:rPr>
                <w:ins w:id="27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5514E" w14:paraId="0E95D1F9" w14:textId="77777777" w:rsidTr="00E44FC3">
        <w:trPr>
          <w:trHeight w:val="189"/>
          <w:jc w:val="center"/>
          <w:ins w:id="28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52F5" w14:textId="77777777" w:rsidR="0025514E" w:rsidRDefault="0025514E" w:rsidP="00E44FC3">
            <w:pPr>
              <w:spacing w:after="0"/>
              <w:rPr>
                <w:ins w:id="29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4A96" w14:textId="77777777" w:rsidR="0025514E" w:rsidRDefault="0025514E" w:rsidP="00E44FC3">
            <w:pPr>
              <w:spacing w:after="0"/>
              <w:rPr>
                <w:ins w:id="30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1E34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31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632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33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Onozawa, Hisashi (Nokia - JP/Tokyo)" w:date="2021-07-20T02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C5D3" w14:textId="77777777" w:rsidR="0025514E" w:rsidRDefault="0025514E" w:rsidP="00E44FC3">
            <w:pPr>
              <w:spacing w:after="0"/>
              <w:rPr>
                <w:ins w:id="35" w:author="Onozawa, Hisashi (Nokia - JP/Tokyo)" w:date="2021-07-20T02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5514E" w14:paraId="0A4C668B" w14:textId="77777777" w:rsidTr="00E44FC3">
        <w:trPr>
          <w:trHeight w:val="225"/>
          <w:jc w:val="center"/>
          <w:ins w:id="36" w:author="Onozawa, Hisashi (Nokia - JP/Tokyo)" w:date="2021-07-20T02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F847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37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0T02:0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85D2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39" w:author="Onozawa, Hisashi (Nokia - JP/Tokyo)" w:date="2021-07-20T02:06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B4D1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41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5C23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43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9CFA" w14:textId="77777777" w:rsidR="0025514E" w:rsidRPr="00050EB8" w:rsidRDefault="0025514E" w:rsidP="00E44FC3">
            <w:pPr>
              <w:keepNext/>
              <w:keepLines/>
              <w:spacing w:after="0"/>
              <w:rPr>
                <w:ins w:id="45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232D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4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2EAC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49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2E3D" w14:textId="77777777" w:rsidR="0025514E" w:rsidRPr="00050EB8" w:rsidRDefault="0025514E" w:rsidP="00E44FC3">
            <w:pPr>
              <w:keepNext/>
              <w:keepLines/>
              <w:spacing w:after="0"/>
              <w:rPr>
                <w:ins w:id="51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A505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53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5514E" w14:paraId="5AB80CC8" w14:textId="77777777" w:rsidTr="00E44FC3">
        <w:trPr>
          <w:trHeight w:val="225"/>
          <w:jc w:val="center"/>
          <w:ins w:id="55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9F0A" w14:textId="77777777" w:rsidR="0025514E" w:rsidRPr="00050EB8" w:rsidRDefault="0025514E" w:rsidP="00E44FC3">
            <w:pPr>
              <w:spacing w:after="0"/>
              <w:rPr>
                <w:ins w:id="56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137C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57" w:author="Onozawa, Hisashi (Nokia - JP/Tokyo)" w:date="2021-07-20T02:06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2F26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59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9A00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61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9A2" w14:textId="77777777" w:rsidR="0025514E" w:rsidRPr="00050EB8" w:rsidRDefault="0025514E" w:rsidP="00E44FC3">
            <w:pPr>
              <w:keepNext/>
              <w:keepLines/>
              <w:spacing w:after="0"/>
              <w:rPr>
                <w:ins w:id="63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4835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65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041" w14:textId="77777777" w:rsidR="0025514E" w:rsidRDefault="0025514E" w:rsidP="00E44FC3">
            <w:pPr>
              <w:keepNext/>
              <w:keepLines/>
              <w:spacing w:after="0"/>
              <w:jc w:val="right"/>
              <w:rPr>
                <w:ins w:id="6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0D87" w14:textId="77777777" w:rsidR="0025514E" w:rsidRPr="00050EB8" w:rsidRDefault="0025514E" w:rsidP="00E44FC3">
            <w:pPr>
              <w:keepNext/>
              <w:keepLines/>
              <w:spacing w:after="0"/>
              <w:rPr>
                <w:ins w:id="69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CB8E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71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5514E" w14:paraId="19084607" w14:textId="77777777" w:rsidTr="00E44FC3">
        <w:trPr>
          <w:trHeight w:val="225"/>
          <w:jc w:val="center"/>
          <w:ins w:id="73" w:author="Onozawa, Hisashi (Nokia - JP/Tokyo)" w:date="2021-07-20T02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3AC8" w14:textId="77777777" w:rsidR="0025514E" w:rsidRPr="00050EB8" w:rsidRDefault="0025514E" w:rsidP="00E44FC3">
            <w:pPr>
              <w:spacing w:after="0"/>
              <w:rPr>
                <w:ins w:id="74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A99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75" w:author="Onozawa, Hisashi (Nokia - JP/Tokyo)" w:date="2021-07-20T02:06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A7A8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7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D55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79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55E6" w14:textId="77777777" w:rsidR="0025514E" w:rsidRPr="00050EB8" w:rsidRDefault="0025514E" w:rsidP="00E44FC3">
            <w:pPr>
              <w:keepNext/>
              <w:keepLines/>
              <w:spacing w:after="0"/>
              <w:rPr>
                <w:ins w:id="81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14F" w14:textId="77777777" w:rsidR="0025514E" w:rsidRPr="00050EB8" w:rsidRDefault="0025514E" w:rsidP="00E44FC3">
            <w:pPr>
              <w:keepNext/>
              <w:keepLines/>
              <w:spacing w:after="0"/>
              <w:jc w:val="right"/>
              <w:rPr>
                <w:ins w:id="83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BDA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85" w:author="Onozawa, Hisashi (Nokia - JP/Tokyo)" w:date="2021-07-20T02:06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601A" w14:textId="77777777" w:rsidR="0025514E" w:rsidRPr="00050EB8" w:rsidRDefault="0025514E" w:rsidP="00E44FC3">
            <w:pPr>
              <w:keepNext/>
              <w:keepLines/>
              <w:spacing w:after="0"/>
              <w:rPr>
                <w:ins w:id="87" w:author="Onozawa, Hisashi (Nokia - JP/Tokyo)" w:date="2021-07-20T02:0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B157" w14:textId="77777777" w:rsidR="0025514E" w:rsidRPr="00050EB8" w:rsidRDefault="0025514E" w:rsidP="00E44FC3">
            <w:pPr>
              <w:keepNext/>
              <w:keepLines/>
              <w:spacing w:after="0"/>
              <w:jc w:val="center"/>
              <w:rPr>
                <w:ins w:id="89" w:author="Onozawa, Hisashi (Nokia - JP/Tokyo)" w:date="2021-07-20T02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0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D7331D6" w14:textId="77777777" w:rsidR="0025514E" w:rsidRPr="00755F09" w:rsidRDefault="0025514E" w:rsidP="0025514E">
      <w:pPr>
        <w:rPr>
          <w:ins w:id="91" w:author="Onozawa, Hisashi (Nokia - JP/Tokyo)" w:date="2021-07-20T02:06:00Z"/>
          <w:lang w:val="en-US" w:eastAsia="ja-JP"/>
        </w:rPr>
      </w:pPr>
    </w:p>
    <w:p w14:paraId="774BE0E4" w14:textId="77777777" w:rsidR="0025514E" w:rsidRPr="00B6391A" w:rsidRDefault="0025514E" w:rsidP="0025514E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0T02:06:00Z"/>
          <w:szCs w:val="24"/>
          <w:lang w:eastAsia="zh-CN"/>
        </w:rPr>
      </w:pPr>
      <w:bookmarkStart w:id="93" w:name="_Toc527641604"/>
      <w:ins w:id="94" w:author="Onozawa, Hisashi (Nokia - JP/Tokyo)" w:date="2021-07-20T02:06:00Z">
        <w:r w:rsidRPr="00B6391A">
          <w:rPr>
            <w:szCs w:val="24"/>
            <w:lang w:eastAsia="zh-CN"/>
          </w:rPr>
          <w:t>5.</w:t>
        </w:r>
        <w:proofErr w:type="gramStart"/>
        <w:r w:rsidRPr="00B6391A">
          <w:rPr>
            <w:szCs w:val="24"/>
            <w:lang w:eastAsia="zh-CN"/>
          </w:rPr>
          <w:t>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</w:t>
        </w:r>
        <w:proofErr w:type="gramEnd"/>
        <w:r w:rsidRPr="00B6391A">
          <w:rPr>
            <w:szCs w:val="24"/>
            <w:lang w:eastAsia="zh-CN"/>
          </w:rPr>
          <w:t>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34FF784D" w14:textId="77777777" w:rsidR="0025514E" w:rsidRDefault="0025514E" w:rsidP="0025514E">
      <w:pPr>
        <w:pStyle w:val="TH"/>
        <w:rPr>
          <w:ins w:id="95" w:author="Onozawa, Hisashi (Nokia - JP/Tokyo)" w:date="2021-07-20T02:06:00Z"/>
          <w:color w:val="000000"/>
          <w:lang w:eastAsia="zh-CN"/>
        </w:rPr>
      </w:pPr>
      <w:ins w:id="96" w:author="Onozawa, Hisashi (Nokia - JP/Tokyo)" w:date="2021-07-20T02:0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25514E" w14:paraId="4D3BB2AB" w14:textId="77777777" w:rsidTr="00E44FC3">
        <w:trPr>
          <w:trHeight w:val="586"/>
          <w:ins w:id="97" w:author="Onozawa, Hisashi (Nokia - JP/Tokyo)" w:date="2021-07-20T02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E3FC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98" w:author="Onozawa, Hisashi (Nokia - JP/Tokyo)" w:date="2021-07-20T02:06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55C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49F5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2" w:author="Onozawa, Hisashi (Nokia - JP/Tokyo)" w:date="2021-07-20T02:0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062E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4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0C2B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6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B852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08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EE72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37EC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2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2E86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4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CA0F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6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331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18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2586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4FEF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2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5DE4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4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40B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6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0T02:06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D705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28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087" w14:textId="77777777" w:rsidR="0025514E" w:rsidRPr="00F021B1" w:rsidRDefault="0025514E" w:rsidP="00E44FC3">
            <w:pPr>
              <w:keepNext/>
              <w:keepLines/>
              <w:spacing w:after="0"/>
              <w:jc w:val="center"/>
              <w:rPr>
                <w:ins w:id="130" w:author="Onozawa, Hisashi (Nokia - JP/Tokyo)" w:date="2021-07-20T02:0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0T02:06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25514E" w:rsidRPr="009E0E80" w14:paraId="63620CDB" w14:textId="77777777" w:rsidTr="00E44FC3">
        <w:trPr>
          <w:trHeight w:val="149"/>
          <w:ins w:id="132" w:author="Onozawa, Hisashi (Nokia - JP/Tokyo)" w:date="2021-07-20T02:0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22C0E" w14:textId="77777777" w:rsidR="0025514E" w:rsidRPr="0022738F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Onozawa, Hisashi (Nokia - JP/Tokyo)" w:date="2021-07-20T02:06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Onozawa, Hisashi (Nokia - JP/Tokyo)" w:date="2021-07-20T02:0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28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0D813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35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  <w:ins w:id="136" w:author="Onozawa, Hisashi (Nokia - JP/Tokyo)" w:date="2021-07-20T02:06:00Z">
              <w:r>
                <w:rPr>
                  <w:rFonts w:ascii="Calibri" w:hAnsi="Calibri" w:cs="Calibri"/>
                  <w:color w:val="000000"/>
                  <w:sz w:val="16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1337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37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8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F54E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39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0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8063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41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2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21A5" w14:textId="77777777" w:rsidR="0025514E" w:rsidRPr="00B6391A" w:rsidRDefault="0025514E" w:rsidP="00E44FC3">
            <w:pPr>
              <w:pStyle w:val="TAC"/>
              <w:rPr>
                <w:ins w:id="143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44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7BF4" w14:textId="77777777" w:rsidR="0025514E" w:rsidRPr="00B6391A" w:rsidRDefault="0025514E" w:rsidP="00E44FC3">
            <w:pPr>
              <w:pStyle w:val="TAC"/>
              <w:rPr>
                <w:ins w:id="145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46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FE48" w14:textId="77777777" w:rsidR="0025514E" w:rsidRDefault="0025514E" w:rsidP="00E44FC3">
            <w:pPr>
              <w:pStyle w:val="TAC"/>
              <w:rPr>
                <w:ins w:id="147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48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E44D" w14:textId="77777777" w:rsidR="0025514E" w:rsidRDefault="0025514E" w:rsidP="00E44FC3">
            <w:pPr>
              <w:pStyle w:val="TAC"/>
              <w:rPr>
                <w:ins w:id="149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50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3723" w14:textId="77777777" w:rsidR="0025514E" w:rsidRDefault="0025514E" w:rsidP="00E44FC3">
            <w:pPr>
              <w:pStyle w:val="TAC"/>
              <w:rPr>
                <w:ins w:id="151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52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1965" w14:textId="77777777" w:rsidR="0025514E" w:rsidRDefault="0025514E" w:rsidP="00E44FC3">
            <w:pPr>
              <w:pStyle w:val="TAC"/>
              <w:rPr>
                <w:ins w:id="153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54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363E" w14:textId="77777777" w:rsidR="0025514E" w:rsidRDefault="0025514E" w:rsidP="00E44FC3">
            <w:pPr>
              <w:pStyle w:val="TAC"/>
              <w:rPr>
                <w:ins w:id="155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156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E0C9" w14:textId="77777777" w:rsidR="0025514E" w:rsidRDefault="0025514E" w:rsidP="00E44FC3">
            <w:pPr>
              <w:pStyle w:val="TAC"/>
              <w:rPr>
                <w:ins w:id="157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158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46F3" w14:textId="77777777" w:rsidR="0025514E" w:rsidRDefault="0025514E" w:rsidP="00E44FC3">
            <w:pPr>
              <w:pStyle w:val="TAC"/>
              <w:rPr>
                <w:ins w:id="159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160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C080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61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162" w:author="Onozawa, Hisashi (Nokia - JP/Tokyo)" w:date="2021-07-20T02:0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E1BD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3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64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7F796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5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66" w:author="Onozawa, Hisashi (Nokia - JP/Tokyo)" w:date="2021-07-20T02:06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25514E" w:rsidRPr="009E0E80" w14:paraId="140EC475" w14:textId="77777777" w:rsidTr="00E44FC3">
        <w:trPr>
          <w:trHeight w:val="149"/>
          <w:ins w:id="167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425D2" w14:textId="77777777" w:rsidR="0025514E" w:rsidRPr="0022738F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Onozawa, Hisashi (Nokia - JP/Tokyo)" w:date="2021-07-20T02:0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BB13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69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9992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70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1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2EA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72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3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F2C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74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5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D273" w14:textId="77777777" w:rsidR="0025514E" w:rsidRPr="00B6391A" w:rsidRDefault="0025514E" w:rsidP="00E44FC3">
            <w:pPr>
              <w:pStyle w:val="TAC"/>
              <w:rPr>
                <w:ins w:id="17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77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5FEA" w14:textId="77777777" w:rsidR="0025514E" w:rsidRPr="00B6391A" w:rsidRDefault="0025514E" w:rsidP="00E44FC3">
            <w:pPr>
              <w:pStyle w:val="TAC"/>
              <w:rPr>
                <w:ins w:id="17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79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18E" w14:textId="77777777" w:rsidR="0025514E" w:rsidRDefault="0025514E" w:rsidP="00E44FC3">
            <w:pPr>
              <w:pStyle w:val="TAC"/>
              <w:rPr>
                <w:ins w:id="18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81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ED7D" w14:textId="77777777" w:rsidR="0025514E" w:rsidRDefault="0025514E" w:rsidP="00E44FC3">
            <w:pPr>
              <w:pStyle w:val="TAC"/>
              <w:rPr>
                <w:ins w:id="18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83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CA80" w14:textId="77777777" w:rsidR="0025514E" w:rsidRDefault="0025514E" w:rsidP="00E44FC3">
            <w:pPr>
              <w:pStyle w:val="TAC"/>
              <w:rPr>
                <w:ins w:id="18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85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4E2B" w14:textId="77777777" w:rsidR="0025514E" w:rsidRDefault="0025514E" w:rsidP="00E44FC3">
            <w:pPr>
              <w:pStyle w:val="TAC"/>
              <w:rPr>
                <w:ins w:id="18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187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8DE8" w14:textId="77777777" w:rsidR="0025514E" w:rsidRDefault="0025514E" w:rsidP="00E44FC3">
            <w:pPr>
              <w:pStyle w:val="TAC"/>
              <w:rPr>
                <w:ins w:id="188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189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BF4A" w14:textId="77777777" w:rsidR="0025514E" w:rsidRDefault="0025514E" w:rsidP="00E44FC3">
            <w:pPr>
              <w:pStyle w:val="TAC"/>
              <w:rPr>
                <w:ins w:id="190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191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7B10" w14:textId="77777777" w:rsidR="0025514E" w:rsidRDefault="0025514E" w:rsidP="00E44FC3">
            <w:pPr>
              <w:pStyle w:val="TAC"/>
              <w:rPr>
                <w:ins w:id="192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193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CDFC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94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195" w:author="Onozawa, Hisashi (Nokia - JP/Tokyo)" w:date="2021-07-20T02:0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06BB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96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97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3E0AB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198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</w:tr>
      <w:tr w:rsidR="0025514E" w:rsidRPr="009E0E80" w14:paraId="63D161DD" w14:textId="77777777" w:rsidTr="00E44FC3">
        <w:trPr>
          <w:trHeight w:val="56"/>
          <w:ins w:id="199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8929" w14:textId="77777777" w:rsidR="0025514E" w:rsidRPr="0022738F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Onozawa, Hisashi (Nokia - JP/Tokyo)" w:date="2021-07-20T02:0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9667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01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C336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02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3" w:author="Onozawa, Hisashi (Nokia - JP/Tokyo)" w:date="2021-07-20T02:06:00Z"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C7A2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04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5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639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06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7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C4F0" w14:textId="77777777" w:rsidR="0025514E" w:rsidRPr="00B6391A" w:rsidRDefault="0025514E" w:rsidP="00E44FC3">
            <w:pPr>
              <w:pStyle w:val="TAC"/>
              <w:rPr>
                <w:ins w:id="20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09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BA7" w14:textId="77777777" w:rsidR="0025514E" w:rsidRPr="00B6391A" w:rsidRDefault="0025514E" w:rsidP="00E44FC3">
            <w:pPr>
              <w:pStyle w:val="TAC"/>
              <w:rPr>
                <w:ins w:id="21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11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C83C" w14:textId="77777777" w:rsidR="0025514E" w:rsidRDefault="0025514E" w:rsidP="00E44FC3">
            <w:pPr>
              <w:pStyle w:val="TAC"/>
              <w:rPr>
                <w:ins w:id="21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13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7539" w14:textId="77777777" w:rsidR="0025514E" w:rsidRDefault="0025514E" w:rsidP="00E44FC3">
            <w:pPr>
              <w:pStyle w:val="TAC"/>
              <w:rPr>
                <w:ins w:id="21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15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D3DC" w14:textId="77777777" w:rsidR="0025514E" w:rsidRDefault="0025514E" w:rsidP="00E44FC3">
            <w:pPr>
              <w:pStyle w:val="TAC"/>
              <w:rPr>
                <w:ins w:id="21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17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9C0E" w14:textId="77777777" w:rsidR="0025514E" w:rsidRDefault="0025514E" w:rsidP="00E44FC3">
            <w:pPr>
              <w:pStyle w:val="TAC"/>
              <w:rPr>
                <w:ins w:id="21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19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85C0" w14:textId="77777777" w:rsidR="0025514E" w:rsidRDefault="0025514E" w:rsidP="00E44FC3">
            <w:pPr>
              <w:pStyle w:val="TAC"/>
              <w:rPr>
                <w:ins w:id="220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21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E73A" w14:textId="77777777" w:rsidR="0025514E" w:rsidRDefault="0025514E" w:rsidP="00E44FC3">
            <w:pPr>
              <w:pStyle w:val="TAC"/>
              <w:rPr>
                <w:ins w:id="222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23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52B2" w14:textId="77777777" w:rsidR="0025514E" w:rsidRDefault="0025514E" w:rsidP="00E44FC3">
            <w:pPr>
              <w:pStyle w:val="TAC"/>
              <w:rPr>
                <w:ins w:id="224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25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3A19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226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227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BD34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28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29" w:author="Onozawa, Hisashi (Nokia - JP/Tokyo)" w:date="2021-07-20T02:0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68DB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30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</w:tr>
      <w:tr w:rsidR="0025514E" w:rsidRPr="009E0E80" w14:paraId="62A9D554" w14:textId="77777777" w:rsidTr="00E44FC3">
        <w:trPr>
          <w:trHeight w:val="149"/>
          <w:ins w:id="231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3FFC" w14:textId="77777777" w:rsidR="0025514E" w:rsidRPr="009E0E80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Onozawa, Hisashi (Nokia - JP/Tokyo)" w:date="2021-07-20T02:0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7AB8C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33" w:author="Onozawa, Hisashi (Nokia - JP/Tokyo)" w:date="2021-07-20T02:0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234" w:author="Onozawa, Hisashi (Nokia - JP/Tokyo)" w:date="2021-07-20T02:06:00Z">
              <w:r w:rsidRPr="0025514E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 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CA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/>
                </w:rPr>
                <w:t>_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n</w:t>
              </w:r>
              <w:r w:rsidRPr="0025514E">
                <w:rPr>
                  <w:rFonts w:ascii="Arial" w:eastAsiaTheme="minorEastAsia" w:hAnsi="Arial" w:hint="eastAsia"/>
                  <w:sz w:val="16"/>
                  <w:szCs w:val="18"/>
                  <w:lang w:val="es-US" w:eastAsia="zh-CN"/>
                </w:rPr>
                <w:t>1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A-n</w:t>
              </w:r>
              <w:r w:rsidRPr="0025514E">
                <w:rPr>
                  <w:rFonts w:ascii="Arial" w:eastAsiaTheme="minorEastAsia" w:hAnsi="Arial"/>
                  <w:sz w:val="16"/>
                  <w:szCs w:val="18"/>
                  <w:lang w:val="es-US" w:eastAsia="zh-CN"/>
                </w:rPr>
                <w:t>3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4CBCDD38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35" w:author="Onozawa, Hisashi (Nokia - JP/Tokyo)" w:date="2021-07-20T02:06:00Z"/>
                <w:rFonts w:ascii="Arial" w:eastAsiaTheme="minorEastAsia" w:hAnsi="Arial"/>
                <w:sz w:val="16"/>
                <w:szCs w:val="18"/>
                <w:lang w:val="sv-SE" w:eastAsia="ja-JP"/>
              </w:rPr>
            </w:pPr>
            <w:ins w:id="236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CA_n1A-n</w:t>
              </w:r>
              <w:r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28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sv-SE" w:eastAsia="ja-JP"/>
                </w:rPr>
                <w:t>A</w:t>
              </w:r>
            </w:ins>
          </w:p>
          <w:p w14:paraId="047F9280" w14:textId="77777777" w:rsidR="0025514E" w:rsidRPr="00B6391A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Onozawa, Hisashi (Nokia - JP/Tokyo)" w:date="2021-07-20T02:06:00Z"/>
                <w:rFonts w:ascii="Calibri" w:hAnsi="Calibri" w:cs="Calibri"/>
                <w:color w:val="000000"/>
                <w:sz w:val="16"/>
                <w:szCs w:val="18"/>
              </w:rPr>
            </w:pPr>
            <w:ins w:id="238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CA_n3A-n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28</w:t>
              </w:r>
              <w:r w:rsidRPr="00B6391A">
                <w:rPr>
                  <w:rFonts w:ascii="Arial" w:eastAsiaTheme="minorEastAsia" w:hAnsi="Arial"/>
                  <w:sz w:val="16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438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39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0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D944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41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2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E623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43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4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9DC9" w14:textId="77777777" w:rsidR="0025514E" w:rsidRPr="00B6391A" w:rsidRDefault="0025514E" w:rsidP="00E44FC3">
            <w:pPr>
              <w:pStyle w:val="TAC"/>
              <w:rPr>
                <w:ins w:id="245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46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1664" w14:textId="77777777" w:rsidR="0025514E" w:rsidRPr="00B6391A" w:rsidRDefault="0025514E" w:rsidP="00E44FC3">
            <w:pPr>
              <w:pStyle w:val="TAC"/>
              <w:rPr>
                <w:ins w:id="247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48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C32A" w14:textId="77777777" w:rsidR="0025514E" w:rsidRPr="00B6391A" w:rsidRDefault="0025514E" w:rsidP="00E44FC3">
            <w:pPr>
              <w:pStyle w:val="TAC"/>
              <w:rPr>
                <w:ins w:id="249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0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C4A6" w14:textId="77777777" w:rsidR="0025514E" w:rsidRPr="00B6391A" w:rsidRDefault="0025514E" w:rsidP="00E44FC3">
            <w:pPr>
              <w:pStyle w:val="TAC"/>
              <w:rPr>
                <w:ins w:id="251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2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FC74" w14:textId="77777777" w:rsidR="0025514E" w:rsidRPr="00B6391A" w:rsidRDefault="0025514E" w:rsidP="00E44FC3">
            <w:pPr>
              <w:pStyle w:val="TAC"/>
              <w:rPr>
                <w:ins w:id="253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54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F17D" w14:textId="77777777" w:rsidR="0025514E" w:rsidRPr="0022738F" w:rsidRDefault="0025514E" w:rsidP="00E44FC3">
            <w:pPr>
              <w:pStyle w:val="TAC"/>
              <w:rPr>
                <w:ins w:id="255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56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3249" w14:textId="77777777" w:rsidR="0025514E" w:rsidRPr="0022738F" w:rsidRDefault="0025514E" w:rsidP="00E44FC3">
            <w:pPr>
              <w:pStyle w:val="TAC"/>
              <w:rPr>
                <w:ins w:id="257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58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E73F" w14:textId="77777777" w:rsidR="0025514E" w:rsidRPr="0022738F" w:rsidRDefault="0025514E" w:rsidP="00E44FC3">
            <w:pPr>
              <w:pStyle w:val="TAC"/>
              <w:rPr>
                <w:ins w:id="259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60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35B9" w14:textId="77777777" w:rsidR="0025514E" w:rsidRPr="0022738F" w:rsidRDefault="0025514E" w:rsidP="00E44FC3">
            <w:pPr>
              <w:pStyle w:val="TAC"/>
              <w:rPr>
                <w:ins w:id="261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62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F23F" w14:textId="77777777" w:rsidR="0025514E" w:rsidRPr="0022738F" w:rsidRDefault="0025514E" w:rsidP="00E44FC3">
            <w:pPr>
              <w:keepNext/>
              <w:keepLines/>
              <w:spacing w:after="0"/>
              <w:jc w:val="center"/>
              <w:rPr>
                <w:ins w:id="263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264" w:author="Onozawa, Hisashi (Nokia - JP/Tokyo)" w:date="2021-07-20T02:0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0E11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65" w:author="Onozawa, Hisashi (Nokia - JP/Tokyo)" w:date="2021-07-20T02:06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66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657F9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67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268" w:author="Onozawa, Hisashi (Nokia - JP/Tokyo)" w:date="2021-07-20T02:06:00Z">
              <w:r w:rsidRPr="00B6391A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25514E" w:rsidRPr="009E0E80" w14:paraId="16A93354" w14:textId="77777777" w:rsidTr="00E44FC3">
        <w:trPr>
          <w:trHeight w:val="149"/>
          <w:ins w:id="269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9EA9B" w14:textId="77777777" w:rsidR="0025514E" w:rsidRPr="009E0E80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Onozawa, Hisashi (Nokia - JP/Tokyo)" w:date="2021-07-20T02:0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A1627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71" w:author="Onozawa, Hisashi (Nokia - JP/Tokyo)" w:date="2021-07-20T02:0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17A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72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3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FEB6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74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5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158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276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7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2618" w14:textId="77777777" w:rsidR="0025514E" w:rsidRPr="00B6391A" w:rsidRDefault="0025514E" w:rsidP="00E44FC3">
            <w:pPr>
              <w:pStyle w:val="TAC"/>
              <w:rPr>
                <w:ins w:id="27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79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3A7E" w14:textId="77777777" w:rsidR="0025514E" w:rsidRPr="00B6391A" w:rsidRDefault="0025514E" w:rsidP="00E44FC3">
            <w:pPr>
              <w:pStyle w:val="TAC"/>
              <w:rPr>
                <w:ins w:id="28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81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AA19" w14:textId="77777777" w:rsidR="0025514E" w:rsidRPr="00B6391A" w:rsidRDefault="0025514E" w:rsidP="00E44FC3">
            <w:pPr>
              <w:pStyle w:val="TAC"/>
              <w:rPr>
                <w:ins w:id="28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83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4F01" w14:textId="77777777" w:rsidR="0025514E" w:rsidRPr="00B6391A" w:rsidRDefault="0025514E" w:rsidP="00E44FC3">
            <w:pPr>
              <w:pStyle w:val="TAC"/>
              <w:rPr>
                <w:ins w:id="28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85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D5F9" w14:textId="77777777" w:rsidR="0025514E" w:rsidRPr="00B6391A" w:rsidRDefault="0025514E" w:rsidP="00E44FC3">
            <w:pPr>
              <w:pStyle w:val="TAC"/>
              <w:rPr>
                <w:ins w:id="28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287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67A2" w14:textId="77777777" w:rsidR="0025514E" w:rsidRPr="0022738F" w:rsidRDefault="0025514E" w:rsidP="00E44FC3">
            <w:pPr>
              <w:pStyle w:val="TAC"/>
              <w:rPr>
                <w:ins w:id="288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89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71D8" w14:textId="77777777" w:rsidR="0025514E" w:rsidRPr="0022738F" w:rsidRDefault="0025514E" w:rsidP="00E44FC3">
            <w:pPr>
              <w:pStyle w:val="TAC"/>
              <w:rPr>
                <w:ins w:id="290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91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2397" w14:textId="77777777" w:rsidR="0025514E" w:rsidRPr="0022738F" w:rsidRDefault="0025514E" w:rsidP="00E44FC3">
            <w:pPr>
              <w:pStyle w:val="TAC"/>
              <w:rPr>
                <w:ins w:id="292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93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3392" w14:textId="77777777" w:rsidR="0025514E" w:rsidRPr="0022738F" w:rsidRDefault="0025514E" w:rsidP="00E44FC3">
            <w:pPr>
              <w:pStyle w:val="TAC"/>
              <w:rPr>
                <w:ins w:id="294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295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819" w14:textId="77777777" w:rsidR="0025514E" w:rsidRPr="0022738F" w:rsidRDefault="0025514E" w:rsidP="00E44FC3">
            <w:pPr>
              <w:keepNext/>
              <w:keepLines/>
              <w:spacing w:after="0"/>
              <w:jc w:val="center"/>
              <w:rPr>
                <w:ins w:id="296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297" w:author="Onozawa, Hisashi (Nokia - JP/Tokyo)" w:date="2021-07-20T02:0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52E6" w14:textId="77777777" w:rsidR="0025514E" w:rsidRPr="00270C16" w:rsidRDefault="0025514E" w:rsidP="00E44FC3">
            <w:pPr>
              <w:keepNext/>
              <w:keepLines/>
              <w:spacing w:after="0"/>
              <w:jc w:val="center"/>
              <w:rPr>
                <w:ins w:id="298" w:author="Onozawa, Hisashi (Nokia - JP/Tokyo)" w:date="2021-07-20T02:06:00Z"/>
                <w:rFonts w:ascii="Arial" w:eastAsiaTheme="minorEastAsia" w:hAnsi="Arial"/>
                <w:sz w:val="18"/>
                <w:lang w:val="en-US" w:eastAsia="zh-CN"/>
              </w:rPr>
            </w:pPr>
            <w:ins w:id="299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124B0" w14:textId="77777777" w:rsidR="0025514E" w:rsidRPr="0022738F" w:rsidRDefault="0025514E" w:rsidP="00E44FC3">
            <w:pPr>
              <w:keepNext/>
              <w:keepLines/>
              <w:spacing w:after="0"/>
              <w:jc w:val="center"/>
              <w:rPr>
                <w:ins w:id="300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5514E" w:rsidRPr="009E0E80" w14:paraId="52E4B088" w14:textId="77777777" w:rsidTr="00E44FC3">
        <w:trPr>
          <w:trHeight w:val="149"/>
          <w:ins w:id="301" w:author="Onozawa, Hisashi (Nokia - JP/Tokyo)" w:date="2021-07-20T02:0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EA9D" w14:textId="77777777" w:rsidR="0025514E" w:rsidRPr="009E0E80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Onozawa, Hisashi (Nokia - JP/Tokyo)" w:date="2021-07-20T02:0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85B6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303" w:author="Onozawa, Hisashi (Nokia - JP/Tokyo)" w:date="2021-07-20T02:06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A0E8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304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5" w:author="Onozawa, Hisashi (Nokia - JP/Tokyo)" w:date="2021-07-20T02:06:00Z"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E5FB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306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7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B835" w14:textId="77777777" w:rsidR="0025514E" w:rsidRPr="00B6391A" w:rsidRDefault="0025514E" w:rsidP="00E44FC3">
            <w:pPr>
              <w:keepNext/>
              <w:keepLines/>
              <w:spacing w:after="0"/>
              <w:jc w:val="center"/>
              <w:rPr>
                <w:ins w:id="308" w:author="Onozawa, Hisashi (Nokia - JP/Tokyo)" w:date="2021-07-20T02:06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09" w:author="Onozawa, Hisashi (Nokia - JP/Tokyo)" w:date="2021-07-20T02:06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A3EB" w14:textId="77777777" w:rsidR="0025514E" w:rsidRPr="00B6391A" w:rsidRDefault="0025514E" w:rsidP="00E44FC3">
            <w:pPr>
              <w:pStyle w:val="TAC"/>
              <w:rPr>
                <w:ins w:id="310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311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3FF8" w14:textId="77777777" w:rsidR="0025514E" w:rsidRPr="00B6391A" w:rsidRDefault="0025514E" w:rsidP="00E44FC3">
            <w:pPr>
              <w:pStyle w:val="TAC"/>
              <w:rPr>
                <w:ins w:id="312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313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DF84" w14:textId="77777777" w:rsidR="0025514E" w:rsidRPr="00B6391A" w:rsidRDefault="0025514E" w:rsidP="00E44FC3">
            <w:pPr>
              <w:pStyle w:val="TAC"/>
              <w:rPr>
                <w:ins w:id="314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315" w:author="Onozawa, Hisashi (Nokia - JP/Tokyo)" w:date="2021-07-20T02:06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9D4D" w14:textId="77777777" w:rsidR="0025514E" w:rsidRPr="00B6391A" w:rsidRDefault="0025514E" w:rsidP="00E44FC3">
            <w:pPr>
              <w:pStyle w:val="TAC"/>
              <w:rPr>
                <w:ins w:id="316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317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5E5B" w14:textId="77777777" w:rsidR="0025514E" w:rsidRPr="00B6391A" w:rsidRDefault="0025514E" w:rsidP="00E44FC3">
            <w:pPr>
              <w:pStyle w:val="TAC"/>
              <w:rPr>
                <w:ins w:id="318" w:author="Onozawa, Hisashi (Nokia - JP/Tokyo)" w:date="2021-07-20T02:06:00Z"/>
                <w:rFonts w:eastAsiaTheme="minorEastAsia"/>
                <w:sz w:val="16"/>
                <w:szCs w:val="18"/>
                <w:lang w:val="en-US" w:eastAsia="zh-CN"/>
              </w:rPr>
            </w:pPr>
            <w:ins w:id="319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7231" w14:textId="77777777" w:rsidR="0025514E" w:rsidRPr="0022738F" w:rsidRDefault="0025514E" w:rsidP="00E44FC3">
            <w:pPr>
              <w:pStyle w:val="TAC"/>
              <w:rPr>
                <w:ins w:id="320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321" w:author="Onozawa, Hisashi (Nokia - JP/Tokyo)" w:date="2021-07-20T02:06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B74B" w14:textId="77777777" w:rsidR="0025514E" w:rsidRPr="0022738F" w:rsidRDefault="0025514E" w:rsidP="00E44FC3">
            <w:pPr>
              <w:pStyle w:val="TAC"/>
              <w:rPr>
                <w:ins w:id="322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323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7B88" w14:textId="77777777" w:rsidR="0025514E" w:rsidRPr="0022738F" w:rsidRDefault="0025514E" w:rsidP="00E44FC3">
            <w:pPr>
              <w:pStyle w:val="TAC"/>
              <w:rPr>
                <w:ins w:id="324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325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EE97" w14:textId="77777777" w:rsidR="0025514E" w:rsidRPr="0022738F" w:rsidRDefault="0025514E" w:rsidP="00E44FC3">
            <w:pPr>
              <w:pStyle w:val="TAC"/>
              <w:rPr>
                <w:ins w:id="326" w:author="Onozawa, Hisashi (Nokia - JP/Tokyo)" w:date="2021-07-20T02:06:00Z"/>
                <w:sz w:val="16"/>
                <w:szCs w:val="16"/>
                <w:lang w:val="en-US" w:eastAsia="zh-CN"/>
              </w:rPr>
            </w:pPr>
            <w:ins w:id="327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FD10" w14:textId="77777777" w:rsidR="0025514E" w:rsidRPr="0022738F" w:rsidRDefault="0025514E" w:rsidP="00E44FC3">
            <w:pPr>
              <w:keepNext/>
              <w:keepLines/>
              <w:spacing w:after="0"/>
              <w:jc w:val="center"/>
              <w:rPr>
                <w:ins w:id="328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  <w:ins w:id="329" w:author="Onozawa, Hisashi (Nokia - JP/Tokyo)" w:date="2021-07-20T02:06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F900" w14:textId="77777777" w:rsidR="0025514E" w:rsidRPr="00270C16" w:rsidRDefault="0025514E" w:rsidP="00E44FC3">
            <w:pPr>
              <w:keepNext/>
              <w:keepLines/>
              <w:spacing w:after="0"/>
              <w:jc w:val="center"/>
              <w:rPr>
                <w:ins w:id="330" w:author="Onozawa, Hisashi (Nokia - JP/Tokyo)" w:date="2021-07-20T02:06:00Z"/>
                <w:rFonts w:ascii="Arial" w:eastAsiaTheme="minorEastAsia" w:hAnsi="Arial"/>
                <w:sz w:val="18"/>
                <w:lang w:val="en-US" w:eastAsia="zh-CN"/>
              </w:rPr>
            </w:pPr>
            <w:ins w:id="331" w:author="Onozawa, Hisashi (Nokia - JP/Tokyo)" w:date="2021-07-20T02:0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298" w14:textId="77777777" w:rsidR="0025514E" w:rsidRPr="0022738F" w:rsidRDefault="0025514E" w:rsidP="00E44FC3">
            <w:pPr>
              <w:keepNext/>
              <w:keepLines/>
              <w:spacing w:after="0"/>
              <w:jc w:val="center"/>
              <w:rPr>
                <w:ins w:id="332" w:author="Onozawa, Hisashi (Nokia - JP/Tokyo)" w:date="2021-07-20T02:0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2A553DE7" w14:textId="77777777" w:rsidR="0025514E" w:rsidRDefault="0025514E" w:rsidP="0025514E">
      <w:pPr>
        <w:rPr>
          <w:ins w:id="333" w:author="Onozawa, Hisashi (Nokia - JP/Tokyo)" w:date="2021-07-20T02:06:00Z"/>
          <w:lang w:eastAsia="ko-KR"/>
        </w:rPr>
      </w:pPr>
    </w:p>
    <w:p w14:paraId="2334A15C" w14:textId="77777777" w:rsidR="0025514E" w:rsidRDefault="0025514E" w:rsidP="0025514E">
      <w:pPr>
        <w:pStyle w:val="Heading4"/>
        <w:numPr>
          <w:ilvl w:val="255"/>
          <w:numId w:val="0"/>
        </w:numPr>
        <w:spacing w:line="260" w:lineRule="auto"/>
        <w:rPr>
          <w:ins w:id="334" w:author="Onozawa, Hisashi (Nokia - JP/Tokyo)" w:date="2021-07-20T02:06:00Z"/>
        </w:rPr>
      </w:pPr>
      <w:ins w:id="335" w:author="Onozawa, Hisashi (Nokia - JP/Tokyo)" w:date="2021-07-20T02:0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hint="eastAsia"/>
          </w:rPr>
          <w:t>3</w:t>
        </w:r>
        <w:r>
          <w:tab/>
          <w:t>UE co-existence studies</w:t>
        </w:r>
      </w:ins>
    </w:p>
    <w:p w14:paraId="351F031D" w14:textId="77777777" w:rsidR="0025514E" w:rsidRDefault="0025514E" w:rsidP="0025514E">
      <w:pPr>
        <w:rPr>
          <w:ins w:id="336" w:author="Onozawa, Hisashi (Nokia - JP/Tokyo)" w:date="2021-07-20T02:06:00Z"/>
          <w:lang w:val="en-US" w:eastAsia="zh-CN"/>
        </w:rPr>
      </w:pPr>
      <w:ins w:id="337" w:author="Onozawa, Hisashi (Nokia - JP/Tokyo)" w:date="2021-07-20T02:06:00Z">
        <w:r>
          <w:rPr>
            <w:lang w:val="en-US"/>
          </w:rPr>
          <w:t xml:space="preserve">The harmonic issues have been already analyzed in 3DL/1UL WI. For inter-modulation issues the IMD products shown in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-1</w:t>
        </w:r>
        <w:r>
          <w:rPr>
            <w:lang w:val="en-US"/>
          </w:rPr>
          <w:t>,</w:t>
        </w:r>
        <w:r w:rsidRPr="00A04A19">
          <w:rPr>
            <w:lang w:val="en-US"/>
          </w:rPr>
          <w:t xml:space="preserve"> 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 xml:space="preserve">-2 </w:t>
        </w:r>
        <w:r>
          <w:rPr>
            <w:lang w:val="en-US"/>
          </w:rPr>
          <w:t xml:space="preserve">and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-3.</w:t>
        </w:r>
      </w:ins>
    </w:p>
    <w:p w14:paraId="01C74E53" w14:textId="77777777" w:rsidR="0025514E" w:rsidRDefault="0025514E" w:rsidP="0025514E">
      <w:pPr>
        <w:jc w:val="center"/>
        <w:rPr>
          <w:ins w:id="338" w:author="Onozawa, Hisashi (Nokia - JP/Tokyo)" w:date="2021-07-20T02:06:00Z"/>
          <w:lang w:eastAsia="zh-CN"/>
        </w:rPr>
      </w:pPr>
      <w:ins w:id="339" w:author="Onozawa, Hisashi (Nokia - JP/Tokyo)" w:date="2021-07-20T02:0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25514E" w:rsidRPr="00A04A19" w14:paraId="12A4EB11" w14:textId="77777777" w:rsidTr="00E44FC3">
        <w:trPr>
          <w:trHeight w:val="270"/>
          <w:ins w:id="34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4710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560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4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16ED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6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D4B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8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9F2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50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514E" w:rsidRPr="00A04A19" w14:paraId="1D23A2FA" w14:textId="77777777" w:rsidTr="00E44FC3">
        <w:trPr>
          <w:trHeight w:val="270"/>
          <w:ins w:id="35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DAAD7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3E64B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AB4F5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0FD51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5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6E78F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</w:tr>
      <w:tr w:rsidR="0025514E" w:rsidRPr="00A04A19" w14:paraId="20CE8D75" w14:textId="77777777" w:rsidTr="00E44FC3">
        <w:trPr>
          <w:trHeight w:val="270"/>
          <w:ins w:id="36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0255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15504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4726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6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95BA6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BDBD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</w:tr>
      <w:tr w:rsidR="0025514E" w:rsidRPr="00A04A19" w14:paraId="38E4DC5E" w14:textId="77777777" w:rsidTr="00E44FC3">
        <w:trPr>
          <w:trHeight w:val="270"/>
          <w:ins w:id="37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8D5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38C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7585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7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5968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D132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660644C" w14:textId="77777777" w:rsidTr="00E44FC3">
        <w:trPr>
          <w:trHeight w:val="270"/>
          <w:ins w:id="38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6DF2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B052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8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6EE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135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580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3630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08C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3765</w:t>
              </w:r>
            </w:ins>
          </w:p>
        </w:tc>
      </w:tr>
      <w:tr w:rsidR="0025514E" w:rsidRPr="00A04A19" w14:paraId="52490DA6" w14:textId="77777777" w:rsidTr="00E44FC3">
        <w:trPr>
          <w:trHeight w:val="270"/>
          <w:ins w:id="39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F49A7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D5AAE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39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0B4A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2A42E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561AA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611E8FE" w14:textId="77777777" w:rsidTr="00E44FC3">
        <w:trPr>
          <w:trHeight w:val="270"/>
          <w:ins w:id="40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9D6DB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0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882D6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2055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437DC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2250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3DD4B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16A05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1650</w:t>
              </w:r>
            </w:ins>
          </w:p>
        </w:tc>
      </w:tr>
      <w:tr w:rsidR="0025514E" w:rsidRPr="00A04A19" w14:paraId="30FF07DB" w14:textId="77777777" w:rsidTr="00E44FC3">
        <w:trPr>
          <w:trHeight w:val="270"/>
          <w:ins w:id="41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244BB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1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7A67F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F3C54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E3038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0A9B9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2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F768B0D" w14:textId="77777777" w:rsidTr="00E44FC3">
        <w:trPr>
          <w:trHeight w:val="270"/>
          <w:ins w:id="42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DD31E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D0407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46BF8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5745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E2F6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5340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DE47D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3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</w:tr>
      <w:tr w:rsidR="0025514E" w:rsidRPr="00A04A19" w14:paraId="7414D30E" w14:textId="77777777" w:rsidTr="00E44FC3">
        <w:trPr>
          <w:trHeight w:val="270"/>
          <w:ins w:id="43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12EF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2966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2EB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C87F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8904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4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026F6F57" w14:textId="77777777" w:rsidTr="00E44FC3">
        <w:trPr>
          <w:trHeight w:val="270"/>
          <w:ins w:id="45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1AE4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8C7A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3975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0C31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9064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5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3150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278C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3435</w:t>
              </w:r>
            </w:ins>
          </w:p>
        </w:tc>
      </w:tr>
      <w:tr w:rsidR="0025514E" w:rsidRPr="00A04A19" w14:paraId="3EB6FC45" w14:textId="77777777" w:rsidTr="00E44FC3">
        <w:trPr>
          <w:trHeight w:val="270"/>
          <w:ins w:id="46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0D5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E831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7AAB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D204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6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DA1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BB64F2C" w14:textId="77777777" w:rsidTr="00E44FC3">
        <w:trPr>
          <w:trHeight w:val="270"/>
          <w:ins w:id="47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8B61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4DB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882F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7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5A9A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7260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519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7530</w:t>
              </w:r>
            </w:ins>
          </w:p>
        </w:tc>
      </w:tr>
      <w:tr w:rsidR="0025514E" w:rsidRPr="00A04A19" w14:paraId="5B41DDEF" w14:textId="77777777" w:rsidTr="00E44FC3">
        <w:trPr>
          <w:trHeight w:val="270"/>
          <w:ins w:id="48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16B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1CA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7A1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8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8E59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1A9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F15E733" w14:textId="77777777" w:rsidTr="00E44FC3">
        <w:trPr>
          <w:trHeight w:val="270"/>
          <w:ins w:id="49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F3D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5522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49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7470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E332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7725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C6E5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7050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1513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7335</w:t>
              </w:r>
            </w:ins>
          </w:p>
        </w:tc>
      </w:tr>
      <w:tr w:rsidR="0025514E" w:rsidRPr="00A04A19" w14:paraId="6F5F2BA1" w14:textId="77777777" w:rsidTr="00E44FC3">
        <w:trPr>
          <w:trHeight w:val="270"/>
          <w:ins w:id="50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53742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9BFA3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0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A3DF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86D7A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0B4B9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1DEC00D" w14:textId="77777777" w:rsidTr="00E44FC3">
        <w:trPr>
          <w:trHeight w:val="270"/>
          <w:ins w:id="51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9A89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1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662E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5220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EC356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4860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92D7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E337C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5895</w:t>
              </w:r>
            </w:ins>
          </w:p>
        </w:tc>
      </w:tr>
      <w:tr w:rsidR="0025514E" w:rsidRPr="00A04A19" w14:paraId="14076481" w14:textId="77777777" w:rsidTr="00E44FC3">
        <w:trPr>
          <w:trHeight w:val="270"/>
          <w:ins w:id="52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7AA3D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2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ED50C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40563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38E5E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D8D24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3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44EBB20" w14:textId="77777777" w:rsidTr="00E44FC3">
        <w:trPr>
          <w:trHeight w:val="270"/>
          <w:ins w:id="53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A76E9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4BA7B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1515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6E35A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0D328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57CC8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4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2190</w:t>
              </w:r>
            </w:ins>
          </w:p>
        </w:tc>
      </w:tr>
      <w:tr w:rsidR="0025514E" w:rsidRPr="00A04A19" w14:paraId="59244B4A" w14:textId="77777777" w:rsidTr="00E44FC3">
        <w:trPr>
          <w:trHeight w:val="270"/>
          <w:ins w:id="54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6D912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6F098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28C61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45510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41609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5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DB7B397" w14:textId="77777777" w:rsidTr="00E44FC3">
        <w:trPr>
          <w:trHeight w:val="270"/>
          <w:ins w:id="56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9311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6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8C5B8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6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8760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A10C2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6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9120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5C55D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6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9390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56D86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9705</w:t>
              </w:r>
            </w:ins>
          </w:p>
        </w:tc>
      </w:tr>
      <w:tr w:rsidR="0025514E" w:rsidRPr="00A04A19" w14:paraId="0B532619" w14:textId="77777777" w:rsidTr="00E44FC3">
        <w:trPr>
          <w:trHeight w:val="270"/>
          <w:ins w:id="57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71841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E557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F084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FD9A6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7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186E7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95893E3" w14:textId="77777777" w:rsidTr="00E44FC3">
        <w:trPr>
          <w:trHeight w:val="270"/>
          <w:ins w:id="58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E9569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AB999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8970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306C0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8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9315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C520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9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9180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D2E2E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59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9510</w:t>
              </w:r>
            </w:ins>
          </w:p>
        </w:tc>
      </w:tr>
    </w:tbl>
    <w:p w14:paraId="162E33A0" w14:textId="77777777" w:rsidR="0025514E" w:rsidRDefault="0025514E" w:rsidP="0025514E">
      <w:pPr>
        <w:jc w:val="center"/>
        <w:rPr>
          <w:ins w:id="593" w:author="Onozawa, Hisashi (Nokia - JP/Tokyo)" w:date="2021-07-20T02:06:00Z"/>
          <w:rFonts w:ascii="Arial" w:hAnsi="Arial" w:cs="Arial"/>
          <w:b/>
          <w:bCs/>
          <w:lang w:val="en-US"/>
        </w:rPr>
      </w:pPr>
    </w:p>
    <w:p w14:paraId="057F3188" w14:textId="77777777" w:rsidR="0025514E" w:rsidRDefault="0025514E" w:rsidP="0025514E">
      <w:pPr>
        <w:jc w:val="center"/>
        <w:rPr>
          <w:ins w:id="594" w:author="Onozawa, Hisashi (Nokia - JP/Tokyo)" w:date="2021-07-20T02:06:00Z"/>
          <w:lang w:eastAsia="zh-CN"/>
        </w:rPr>
      </w:pPr>
      <w:ins w:id="595" w:author="Onozawa, Hisashi (Nokia - JP/Tokyo)" w:date="2021-07-20T02:0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n28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25514E" w:rsidRPr="00A04A19" w14:paraId="65AB84F3" w14:textId="77777777" w:rsidTr="00E44FC3">
        <w:trPr>
          <w:trHeight w:val="270"/>
          <w:ins w:id="59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EEE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8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964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00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6BA4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02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B84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04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C086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06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514E" w:rsidRPr="00A04A19" w14:paraId="50742C52" w14:textId="77777777" w:rsidTr="00E44FC3">
        <w:trPr>
          <w:trHeight w:val="270"/>
          <w:ins w:id="60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852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8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60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15FB9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60B46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4D86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703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E1E1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1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748</w:t>
              </w:r>
            </w:ins>
          </w:p>
        </w:tc>
      </w:tr>
      <w:tr w:rsidR="0025514E" w:rsidRPr="00A04A19" w14:paraId="42029D31" w14:textId="77777777" w:rsidTr="00E44FC3">
        <w:trPr>
          <w:trHeight w:val="270"/>
          <w:ins w:id="61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D51DD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62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E6384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0951E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81CF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758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9B972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2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803</w:t>
              </w:r>
            </w:ins>
          </w:p>
        </w:tc>
      </w:tr>
      <w:tr w:rsidR="0025514E" w:rsidRPr="00A04A19" w14:paraId="677CDF14" w14:textId="77777777" w:rsidTr="00E44FC3">
        <w:trPr>
          <w:trHeight w:val="270"/>
          <w:ins w:id="62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3B7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15D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D388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DD2E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0D58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3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2FCE40B" w14:textId="77777777" w:rsidTr="00E44FC3">
        <w:trPr>
          <w:trHeight w:val="270"/>
          <w:ins w:id="64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6FB3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FB3D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1277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1F5B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1172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A44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4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2623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FFF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2728</w:t>
              </w:r>
            </w:ins>
          </w:p>
        </w:tc>
      </w:tr>
      <w:tr w:rsidR="0025514E" w:rsidRPr="00A04A19" w14:paraId="784A7006" w14:textId="77777777" w:rsidTr="00E44FC3">
        <w:trPr>
          <w:trHeight w:val="270"/>
          <w:ins w:id="65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C560D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2233E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E56E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C7921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5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3B481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E015348" w14:textId="77777777" w:rsidTr="00E44FC3">
        <w:trPr>
          <w:trHeight w:val="270"/>
          <w:ins w:id="66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B8A12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0BECB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3092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8569F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6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3257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3E42C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574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93B7D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424</w:t>
              </w:r>
            </w:ins>
          </w:p>
        </w:tc>
      </w:tr>
      <w:tr w:rsidR="0025514E" w:rsidRPr="00A04A19" w14:paraId="41B40478" w14:textId="77777777" w:rsidTr="00E44FC3">
        <w:trPr>
          <w:trHeight w:val="270"/>
          <w:ins w:id="67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4BB4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0C57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D4550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7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CFA00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9F68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752889C" w14:textId="77777777" w:rsidTr="00E44FC3">
        <w:trPr>
          <w:trHeight w:val="270"/>
          <w:ins w:id="68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1C3E7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964BE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8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4543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E9C3F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4708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10A52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3326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9D22F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3476</w:t>
              </w:r>
            </w:ins>
          </w:p>
        </w:tc>
      </w:tr>
      <w:tr w:rsidR="0025514E" w:rsidRPr="00A04A19" w14:paraId="64AF6CD8" w14:textId="77777777" w:rsidTr="00E44FC3">
        <w:trPr>
          <w:trHeight w:val="270"/>
          <w:ins w:id="69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BBB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21C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69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DD7F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4044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55CA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71C993F5" w14:textId="77777777" w:rsidTr="00E44FC3">
        <w:trPr>
          <w:trHeight w:val="270"/>
          <w:ins w:id="70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8AF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0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1E55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5012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71CE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5237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D66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129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1DA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324</w:t>
              </w:r>
            </w:ins>
          </w:p>
        </w:tc>
      </w:tr>
      <w:tr w:rsidR="0025514E" w:rsidRPr="00A04A19" w14:paraId="69D7BDBC" w14:textId="77777777" w:rsidTr="00E44FC3">
        <w:trPr>
          <w:trHeight w:val="270"/>
          <w:ins w:id="71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E227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1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D818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F94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A163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23F0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2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7FFF2B17" w14:textId="77777777" w:rsidTr="00E44FC3">
        <w:trPr>
          <w:trHeight w:val="270"/>
          <w:ins w:id="72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6D43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8835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2344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4A63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2554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A13A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5246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0CEE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3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5456</w:t>
              </w:r>
            </w:ins>
          </w:p>
        </w:tc>
      </w:tr>
      <w:tr w:rsidR="0025514E" w:rsidRPr="00A04A19" w14:paraId="095DD8AA" w14:textId="77777777" w:rsidTr="00E44FC3">
        <w:trPr>
          <w:trHeight w:val="270"/>
          <w:ins w:id="73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1F1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7B53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C77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DFF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6DD2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4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BDB9F38" w14:textId="77777777" w:rsidTr="00E44FC3">
        <w:trPr>
          <w:trHeight w:val="270"/>
          <w:ins w:id="75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A28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61451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6463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5B11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6688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6CE4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5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4029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4C30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4224</w:t>
              </w:r>
            </w:ins>
          </w:p>
        </w:tc>
      </w:tr>
      <w:tr w:rsidR="0025514E" w:rsidRPr="00A04A19" w14:paraId="4047785A" w14:textId="77777777" w:rsidTr="00E44FC3">
        <w:trPr>
          <w:trHeight w:val="270"/>
          <w:ins w:id="76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77E47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854B4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5C1A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02FBD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6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84F8B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50823A2" w14:textId="77777777" w:rsidTr="00E44FC3">
        <w:trPr>
          <w:trHeight w:val="270"/>
          <w:ins w:id="77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E0DAA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3211B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1072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DE5E6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7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832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D8E68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7217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13AC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6932</w:t>
              </w:r>
            </w:ins>
          </w:p>
        </w:tc>
      </w:tr>
      <w:tr w:rsidR="0025514E" w:rsidRPr="00A04A19" w14:paraId="3551B76E" w14:textId="77777777" w:rsidTr="00E44FC3">
        <w:trPr>
          <w:trHeight w:val="270"/>
          <w:ins w:id="78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4BD1B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B87D5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AC7C9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8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4A9D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644FA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6E169B5" w14:textId="77777777" w:rsidTr="00E44FC3">
        <w:trPr>
          <w:trHeight w:val="270"/>
          <w:ins w:id="79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F6BC0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698DDF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79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1596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88431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1851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83AF7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4534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EE37D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4264</w:t>
              </w:r>
            </w:ins>
          </w:p>
        </w:tc>
      </w:tr>
      <w:tr w:rsidR="0025514E" w:rsidRPr="00A04A19" w14:paraId="5AE0B746" w14:textId="77777777" w:rsidTr="00E44FC3">
        <w:trPr>
          <w:trHeight w:val="270"/>
          <w:ins w:id="80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A1118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B556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0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77D13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1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A31CC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1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92DAC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1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408E976" w14:textId="77777777" w:rsidTr="00E44FC3">
        <w:trPr>
          <w:trHeight w:val="270"/>
          <w:ins w:id="81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E3D93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1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1C6B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2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4732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10DF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2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4972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141A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2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8383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1633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2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8668</w:t>
              </w:r>
            </w:ins>
          </w:p>
        </w:tc>
      </w:tr>
      <w:tr w:rsidR="0025514E" w:rsidRPr="00A04A19" w14:paraId="56475D75" w14:textId="77777777" w:rsidTr="00E44FC3">
        <w:trPr>
          <w:trHeight w:val="270"/>
          <w:ins w:id="82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F12697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2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236B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9C56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75C4D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E866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3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1983803E" w14:textId="77777777" w:rsidTr="00E44FC3">
        <w:trPr>
          <w:trHeight w:val="270"/>
          <w:ins w:id="83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D94040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829C8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5949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CF47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6204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FB3CE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7166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BD19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4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7436</w:t>
              </w:r>
            </w:ins>
          </w:p>
        </w:tc>
      </w:tr>
    </w:tbl>
    <w:p w14:paraId="64DB98F9" w14:textId="77777777" w:rsidR="0025514E" w:rsidRDefault="0025514E" w:rsidP="0025514E">
      <w:pPr>
        <w:jc w:val="center"/>
        <w:rPr>
          <w:ins w:id="849" w:author="Onozawa, Hisashi (Nokia - JP/Tokyo)" w:date="2021-07-20T02:06:00Z"/>
          <w:rFonts w:ascii="Arial" w:hAnsi="Arial" w:cs="Arial"/>
          <w:b/>
          <w:bCs/>
          <w:lang w:val="en-US"/>
        </w:rPr>
      </w:pPr>
    </w:p>
    <w:p w14:paraId="5788691D" w14:textId="77777777" w:rsidR="0025514E" w:rsidRDefault="0025514E" w:rsidP="0025514E">
      <w:pPr>
        <w:jc w:val="center"/>
        <w:rPr>
          <w:ins w:id="850" w:author="Onozawa, Hisashi (Nokia - JP/Tokyo)" w:date="2021-07-20T02:06:00Z"/>
          <w:lang w:eastAsia="zh-CN"/>
        </w:rPr>
      </w:pPr>
      <w:ins w:id="851" w:author="Onozawa, Hisashi (Nokia - JP/Tokyo)" w:date="2021-07-20T02:0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n28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25514E" w:rsidRPr="00A04A19" w14:paraId="69DEAFB9" w14:textId="77777777" w:rsidTr="00E44FC3">
        <w:trPr>
          <w:trHeight w:val="270"/>
          <w:ins w:id="85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56384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4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7A9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56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098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58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5B15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60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8DD9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Onozawa, Hisashi (Nokia - JP/Tokyo)" w:date="2021-07-20T02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862" w:author="Onozawa, Hisashi (Nokia - JP/Tokyo)" w:date="2021-07-20T02:06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5514E" w:rsidRPr="00A04A19" w14:paraId="0F2C89A0" w14:textId="77777777" w:rsidTr="00E44FC3">
        <w:trPr>
          <w:trHeight w:val="270"/>
          <w:ins w:id="86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829A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86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3265D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6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79230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6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2639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703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F2943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748</w:t>
              </w:r>
            </w:ins>
          </w:p>
        </w:tc>
      </w:tr>
      <w:tr w:rsidR="0025514E" w:rsidRPr="00A04A19" w14:paraId="28442035" w14:textId="77777777" w:rsidTr="00E44FC3">
        <w:trPr>
          <w:trHeight w:val="270"/>
          <w:ins w:id="87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A886D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5" w:author="Onozawa, Hisashi (Nokia - JP/Tokyo)" w:date="2021-07-20T02:06:00Z"/>
                <w:rFonts w:ascii="Arial" w:hAnsi="Arial" w:cs="Arial"/>
                <w:color w:val="000000"/>
                <w:sz w:val="16"/>
                <w:szCs w:val="16"/>
              </w:rPr>
            </w:pPr>
            <w:ins w:id="87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496CB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7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DBE84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6A5F6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758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DBD9E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803</w:t>
              </w:r>
            </w:ins>
          </w:p>
        </w:tc>
      </w:tr>
      <w:tr w:rsidR="0025514E" w:rsidRPr="00A04A19" w14:paraId="084B5B13" w14:textId="77777777" w:rsidTr="00E44FC3">
        <w:trPr>
          <w:trHeight w:val="270"/>
          <w:ins w:id="88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533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lastRenderedPageBreak/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852A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8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679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E226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A069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8C7819C" w14:textId="77777777" w:rsidTr="00E44FC3">
        <w:trPr>
          <w:trHeight w:val="270"/>
          <w:ins w:id="89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8C5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89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E3E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1082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050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962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113B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2413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F16B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2533</w:t>
              </w:r>
            </w:ins>
          </w:p>
        </w:tc>
      </w:tr>
      <w:tr w:rsidR="0025514E" w:rsidRPr="00A04A19" w14:paraId="26199582" w14:textId="77777777" w:rsidTr="00E44FC3">
        <w:trPr>
          <w:trHeight w:val="270"/>
          <w:ins w:id="90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C425B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0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E8F5B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2650F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FC8FA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210DC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1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A85C2B8" w14:textId="77777777" w:rsidTr="00E44FC3">
        <w:trPr>
          <w:trHeight w:val="270"/>
          <w:ins w:id="91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89616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9F68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2672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241BB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2867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47566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379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CA860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2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214</w:t>
              </w:r>
            </w:ins>
          </w:p>
        </w:tc>
      </w:tr>
      <w:tr w:rsidR="0025514E" w:rsidRPr="00A04A19" w14:paraId="324FD50D" w14:textId="77777777" w:rsidTr="00E44FC3">
        <w:trPr>
          <w:trHeight w:val="270"/>
          <w:ins w:id="92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BDB7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6E6CA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4AD3A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A7769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7DDB3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3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3887BF1" w14:textId="77777777" w:rsidTr="00E44FC3">
        <w:trPr>
          <w:trHeight w:val="270"/>
          <w:ins w:id="94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AD282B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EAC84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4123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2DAC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4318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6110E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4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3116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1BE9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3281</w:t>
              </w:r>
            </w:ins>
          </w:p>
        </w:tc>
      </w:tr>
      <w:tr w:rsidR="0025514E" w:rsidRPr="00A04A19" w14:paraId="2F37201E" w14:textId="77777777" w:rsidTr="00E44FC3">
        <w:trPr>
          <w:trHeight w:val="270"/>
          <w:ins w:id="95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7C06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C8F1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8D7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E51E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5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4F6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27CB47E1" w14:textId="77777777" w:rsidTr="00E44FC3">
        <w:trPr>
          <w:trHeight w:val="270"/>
          <w:ins w:id="96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FDAE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F3C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4382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4AF0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6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4652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6CA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324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25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534</w:t>
              </w:r>
            </w:ins>
          </w:p>
        </w:tc>
      </w:tr>
      <w:tr w:rsidR="0025514E" w:rsidRPr="00A04A19" w14:paraId="043A34C4" w14:textId="77777777" w:rsidTr="00E44FC3">
        <w:trPr>
          <w:trHeight w:val="270"/>
          <w:ins w:id="97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4CC5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AE6BA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3A2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7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D8FB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EECA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+2*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40DC2ACC" w14:textId="77777777" w:rsidTr="00E44FC3">
        <w:trPr>
          <w:trHeight w:val="270"/>
          <w:ins w:id="98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F21C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D82EAC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8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1924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275762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2164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E0A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4826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633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5066</w:t>
              </w:r>
            </w:ins>
          </w:p>
        </w:tc>
      </w:tr>
      <w:tr w:rsidR="0025514E" w:rsidRPr="00A04A19" w14:paraId="3590E426" w14:textId="77777777" w:rsidTr="00E44FC3">
        <w:trPr>
          <w:trHeight w:val="270"/>
          <w:ins w:id="995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2B5D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7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E75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99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+1* 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9F63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65EA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6CD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+ 1*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E9E6AC8" w14:textId="77777777" w:rsidTr="00E44FC3">
        <w:trPr>
          <w:trHeight w:val="270"/>
          <w:ins w:id="1006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D4532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08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45C4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5833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4730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6103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D6A3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3819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1CE2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4029</w:t>
              </w:r>
            </w:ins>
          </w:p>
        </w:tc>
      </w:tr>
      <w:tr w:rsidR="0025514E" w:rsidRPr="00A04A19" w14:paraId="073D3435" w14:textId="77777777" w:rsidTr="00E44FC3">
        <w:trPr>
          <w:trHeight w:val="270"/>
          <w:ins w:id="1017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7378D6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19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EF7F1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EB4490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B20C6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93695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2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–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7A38B573" w14:textId="77777777" w:rsidTr="00E44FC3">
        <w:trPr>
          <w:trHeight w:val="270"/>
          <w:ins w:id="1028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08838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0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ABE88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1282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46C3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1027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B9614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6437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D51FF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3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6092</w:t>
              </w:r>
            </w:ins>
          </w:p>
        </w:tc>
      </w:tr>
      <w:tr w:rsidR="0025514E" w:rsidRPr="00A04A19" w14:paraId="559B70FB" w14:textId="77777777" w:rsidTr="00E44FC3">
        <w:trPr>
          <w:trHeight w:val="270"/>
          <w:ins w:id="1039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95F1B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1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7CE5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63514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28FD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C55D5C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4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-3*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3CE15485" w14:textId="77777777" w:rsidTr="00E44FC3">
        <w:trPr>
          <w:trHeight w:val="270"/>
          <w:ins w:id="1050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4A2FDD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2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B1398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1176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CB6DAF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1461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3BA6A5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5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3949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4DA2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3634</w:t>
              </w:r>
            </w:ins>
          </w:p>
        </w:tc>
      </w:tr>
      <w:tr w:rsidR="0025514E" w:rsidRPr="00A04A19" w14:paraId="7FF484A7" w14:textId="77777777" w:rsidTr="00E44FC3">
        <w:trPr>
          <w:trHeight w:val="270"/>
          <w:ins w:id="1061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44A0F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3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49EFD3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5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824B5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9132B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6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3050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7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+ 4*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66633F9E" w14:textId="77777777" w:rsidTr="00E44FC3">
        <w:trPr>
          <w:trHeight w:val="270"/>
          <w:ins w:id="1072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91F3D3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74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3DAE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76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4522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32271E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7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4777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1350C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8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7543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0F134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8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7888</w:t>
              </w:r>
            </w:ins>
          </w:p>
        </w:tc>
      </w:tr>
      <w:tr w:rsidR="0025514E" w:rsidRPr="00A04A19" w14:paraId="4B6AAFC4" w14:textId="77777777" w:rsidTr="00E44FC3">
        <w:trPr>
          <w:trHeight w:val="270"/>
          <w:ins w:id="1083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C6C6A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85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27D416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87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FFE99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89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D70CAB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91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fx_low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0DFB32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93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|2*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fy_high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 xml:space="preserve"> + 3*</w:t>
              </w:r>
              <w:proofErr w:type="spellStart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fx_high</w:t>
              </w:r>
              <w:proofErr w:type="spellEnd"/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|</w:t>
              </w:r>
            </w:ins>
          </w:p>
        </w:tc>
      </w:tr>
      <w:tr w:rsidR="0025514E" w:rsidRPr="00A04A19" w14:paraId="5AEE9E46" w14:textId="77777777" w:rsidTr="00E44FC3">
        <w:trPr>
          <w:trHeight w:val="270"/>
          <w:ins w:id="1094" w:author="Onozawa, Hisashi (Nokia - JP/Tokyo)" w:date="2021-07-20T02:06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E5BCC1" w14:textId="77777777" w:rsidR="0025514E" w:rsidRPr="00A04A19" w:rsidRDefault="0025514E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96" w:author="Onozawa, Hisashi (Nokia - JP/Tokyo)" w:date="2021-07-20T02:06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72E0D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098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5529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E7ED1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100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5814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53E674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102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6536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BCB167" w14:textId="77777777" w:rsidR="0025514E" w:rsidRPr="007A7621" w:rsidRDefault="0025514E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Onozawa, Hisashi (Nokia - JP/Tokyo)" w:date="2021-07-20T02:06:00Z"/>
                <w:rFonts w:ascii="Arial" w:hAnsi="Arial" w:cs="Arial"/>
                <w:color w:val="000000"/>
                <w:sz w:val="14"/>
                <w:szCs w:val="14"/>
              </w:rPr>
            </w:pPr>
            <w:ins w:id="1104" w:author="Onozawa, Hisashi (Nokia - JP/Tokyo)" w:date="2021-07-20T02:06:00Z">
              <w:r w:rsidRPr="007A7621">
                <w:rPr>
                  <w:rFonts w:ascii="Arial" w:hAnsi="Arial" w:cs="Arial"/>
                  <w:color w:val="000000"/>
                  <w:sz w:val="14"/>
                  <w:szCs w:val="14"/>
                </w:rPr>
                <w:t>6851</w:t>
              </w:r>
            </w:ins>
          </w:p>
        </w:tc>
      </w:tr>
    </w:tbl>
    <w:p w14:paraId="0F3AC5D0" w14:textId="77777777" w:rsidR="0025514E" w:rsidRDefault="0025514E" w:rsidP="0025514E">
      <w:pPr>
        <w:rPr>
          <w:ins w:id="1105" w:author="Onozawa, Hisashi (Nokia - JP/Tokyo)" w:date="2021-07-20T02:06:00Z"/>
          <w:lang w:eastAsia="zh-CN"/>
        </w:rPr>
      </w:pPr>
    </w:p>
    <w:p w14:paraId="5CC382FE" w14:textId="77777777" w:rsidR="0025514E" w:rsidRDefault="0025514E" w:rsidP="0025514E">
      <w:pPr>
        <w:rPr>
          <w:ins w:id="1106" w:author="Onozawa, Hisashi (Nokia - JP/Tokyo)" w:date="2021-07-20T02:06:00Z"/>
          <w:lang w:eastAsia="zh-CN"/>
        </w:rPr>
      </w:pPr>
      <w:ins w:id="1107" w:author="Onozawa, Hisashi (Nokia - JP/Tokyo)" w:date="2021-07-20T02:06:00Z">
        <w:r>
          <w:rPr>
            <w:lang w:eastAsia="zh-CN"/>
          </w:rPr>
          <w:t xml:space="preserve">The analysis of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-2</w:t>
        </w:r>
        <w:r>
          <w:rPr>
            <w:lang w:eastAsia="zh-CN"/>
          </w:rPr>
          <w:t xml:space="preserve"> shows that for the case of 2UL CA_n1A-n28A the 5</w:t>
        </w:r>
        <w:r w:rsidRPr="007A7621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product falls inside band n3 RX.</w:t>
        </w:r>
      </w:ins>
    </w:p>
    <w:p w14:paraId="53854096" w14:textId="77777777" w:rsidR="0025514E" w:rsidRDefault="0025514E" w:rsidP="0025514E">
      <w:pPr>
        <w:rPr>
          <w:ins w:id="1108" w:author="Onozawa, Hisashi (Nokia - JP/Tokyo)" w:date="2021-07-20T02:06:00Z"/>
          <w:lang w:eastAsia="zh-CN"/>
        </w:rPr>
      </w:pPr>
      <w:ins w:id="1109" w:author="Onozawa, Hisashi (Nokia - JP/Tokyo)" w:date="2021-07-20T02:06:00Z">
        <w:r>
          <w:rPr>
            <w:lang w:eastAsia="zh-CN"/>
          </w:rPr>
          <w:t xml:space="preserve">The analysis of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</w:t>
        </w:r>
        <w:r>
          <w:rPr>
            <w:lang w:val="en-US"/>
          </w:rPr>
          <w:t>3</w:t>
        </w:r>
        <w:r>
          <w:rPr>
            <w:lang w:eastAsia="zh-CN"/>
          </w:rPr>
          <w:t xml:space="preserve"> shows that for the case of 2UL CA_n3A-n28A the 4</w:t>
        </w:r>
        <w:r w:rsidRPr="007A7621">
          <w:rPr>
            <w:vertAlign w:val="superscript"/>
            <w:lang w:eastAsia="zh-CN"/>
          </w:rPr>
          <w:t>th</w:t>
        </w:r>
        <w:r>
          <w:rPr>
            <w:lang w:eastAsia="zh-CN"/>
          </w:rPr>
          <w:t xml:space="preserve"> order IMD product falls inside band n1 RX.</w:t>
        </w:r>
      </w:ins>
    </w:p>
    <w:p w14:paraId="3A0B8D10" w14:textId="77777777" w:rsidR="0025514E" w:rsidRDefault="0025514E" w:rsidP="0025514E">
      <w:pPr>
        <w:rPr>
          <w:ins w:id="1110" w:author="Onozawa, Hisashi (Nokia - JP/Tokyo)" w:date="2021-07-20T02:06:00Z"/>
          <w:lang w:eastAsia="zh-CN"/>
        </w:rPr>
      </w:pPr>
    </w:p>
    <w:p w14:paraId="682F7F18" w14:textId="77777777" w:rsidR="0025514E" w:rsidRDefault="0025514E" w:rsidP="0025514E">
      <w:pPr>
        <w:pStyle w:val="Heading4"/>
        <w:numPr>
          <w:ilvl w:val="255"/>
          <w:numId w:val="0"/>
        </w:numPr>
        <w:spacing w:line="260" w:lineRule="auto"/>
        <w:rPr>
          <w:ins w:id="1111" w:author="Onozawa, Hisashi (Nokia - JP/Tokyo)" w:date="2021-07-20T02:06:00Z"/>
          <w:lang w:eastAsia="zh-CN"/>
        </w:rPr>
      </w:pPr>
      <w:ins w:id="1112" w:author="Onozawa, Hisashi (Nokia - JP/Tokyo)" w:date="2021-07-20T02:06:00Z">
        <w:r>
          <w:rPr>
            <w:rFonts w:hint="eastAsia"/>
            <w:lang w:eastAsia="zh-CN"/>
          </w:rPr>
          <w:t>5.</w:t>
        </w:r>
        <w:proofErr w:type="gramStart"/>
        <w:r>
          <w:rPr>
            <w:rFonts w:hint="eastAsia"/>
            <w:lang w:eastAsia="zh-CN"/>
          </w:rPr>
          <w:t>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012BA539" w14:textId="77777777" w:rsidR="0025514E" w:rsidRDefault="0025514E" w:rsidP="0025514E">
      <w:pPr>
        <w:rPr>
          <w:ins w:id="1113" w:author="Onozawa, Hisashi (Nokia - JP/Tokyo)" w:date="2021-07-20T02:06:00Z"/>
          <w:lang w:eastAsia="zh-CN"/>
        </w:rPr>
      </w:pPr>
      <w:ins w:id="1114" w:author="Onozawa, Hisashi (Nokia - JP/Tokyo)" w:date="2021-07-20T02:06:00Z">
        <w:r>
          <w:t xml:space="preserve">The IMD issues specific to 3DL/2UL are the cases that </w:t>
        </w:r>
        <w:r>
          <w:rPr>
            <w:lang w:eastAsia="zh-CN"/>
          </w:rPr>
          <w:t>IMDs generated by dual uplink fall into the third Rx band; otherwise, IMD issues are already specified in 2DL/2UL CAs. For CA_n1-n28 hitting n3 the values of CA_n13-n25-n66 IMD5 are reused. For CA_n3-n28 hitting n1</w:t>
        </w:r>
        <w:r w:rsidRPr="00D644B0">
          <w:rPr>
            <w:lang w:eastAsia="zh-CN"/>
          </w:rPr>
          <w:t xml:space="preserve"> </w:t>
        </w:r>
        <w:r>
          <w:rPr>
            <w:lang w:eastAsia="zh-CN"/>
          </w:rPr>
          <w:t>the values of CA_n5-n30-n66 IMD4 are reused.</w:t>
        </w:r>
      </w:ins>
    </w:p>
    <w:p w14:paraId="026E2599" w14:textId="77777777" w:rsidR="0025514E" w:rsidRDefault="0025514E" w:rsidP="0025514E">
      <w:pPr>
        <w:pStyle w:val="TH"/>
        <w:rPr>
          <w:ins w:id="1115" w:author="Onozawa, Hisashi (Nokia - JP/Tokyo)" w:date="2021-07-20T02:06:00Z"/>
        </w:rPr>
      </w:pPr>
      <w:ins w:id="1116" w:author="Onozawa, Hisashi (Nokia - JP/Tokyo)" w:date="2021-07-20T02:06:00Z">
        <w: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25514E" w14:paraId="52EF6358" w14:textId="77777777" w:rsidTr="00E44FC3">
        <w:trPr>
          <w:trHeight w:val="231"/>
          <w:tblHeader/>
          <w:jc w:val="center"/>
          <w:ins w:id="1117" w:author="Onozawa, Hisashi (Nokia - JP/Tokyo)" w:date="2021-07-20T02:0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56A5004D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18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19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3096546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20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21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A7EEABF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22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23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20083B2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24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25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08C90322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26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27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2289DD0F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28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29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DF25AA6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30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31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58C4FBE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32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33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2DC2A21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34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35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349026F" w14:textId="77777777" w:rsidR="0025514E" w:rsidRDefault="0025514E" w:rsidP="00E44FC3">
            <w:pPr>
              <w:keepNext/>
              <w:keepLines/>
              <w:spacing w:after="0"/>
              <w:jc w:val="center"/>
              <w:rPr>
                <w:ins w:id="1136" w:author="Onozawa, Hisashi (Nokia - JP/Tokyo)" w:date="2021-07-20T02:06:00Z"/>
                <w:rFonts w:ascii="Arial" w:hAnsi="Arial" w:cs="Arial"/>
                <w:b/>
                <w:sz w:val="18"/>
              </w:rPr>
            </w:pPr>
            <w:ins w:id="1137" w:author="Onozawa, Hisashi (Nokia - JP/Tokyo)" w:date="2021-07-20T02:0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25514E" w14:paraId="3248CDF8" w14:textId="77777777" w:rsidTr="00E44FC3">
        <w:trPr>
          <w:trHeight w:val="22"/>
          <w:jc w:val="center"/>
          <w:ins w:id="1138" w:author="Onozawa, Hisashi (Nokia - JP/Tokyo)" w:date="2021-07-20T02:06:00Z"/>
        </w:trPr>
        <w:tc>
          <w:tcPr>
            <w:tcW w:w="1738" w:type="dxa"/>
            <w:vMerge w:val="restart"/>
            <w:vAlign w:val="center"/>
          </w:tcPr>
          <w:p w14:paraId="44C30D19" w14:textId="77777777" w:rsidR="0025514E" w:rsidRDefault="0025514E" w:rsidP="00E44FC3">
            <w:pPr>
              <w:pStyle w:val="TAC"/>
              <w:rPr>
                <w:ins w:id="1139" w:author="Onozawa, Hisashi (Nokia - JP/Tokyo)" w:date="2021-07-20T02:06:00Z"/>
              </w:rPr>
            </w:pPr>
            <w:ins w:id="1140" w:author="Onozawa, Hisashi (Nokia - JP/Tokyo)" w:date="2021-07-20T02:06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1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3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28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</w:tcPr>
          <w:p w14:paraId="09DA41AA" w14:textId="77777777" w:rsidR="0025514E" w:rsidRPr="00A1115A" w:rsidRDefault="0025514E" w:rsidP="00E44FC3">
            <w:pPr>
              <w:pStyle w:val="TAC"/>
              <w:rPr>
                <w:ins w:id="1141" w:author="Onozawa, Hisashi (Nokia - JP/Tokyo)" w:date="2021-07-20T02:06:00Z"/>
                <w:lang w:val="en-US" w:eastAsia="ja-JP"/>
              </w:rPr>
            </w:pPr>
            <w:ins w:id="1142" w:author="Onozawa, Hisashi (Nokia - JP/Tokyo)" w:date="2021-07-20T02:06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1515D879" w14:textId="77777777" w:rsidR="0025514E" w:rsidRPr="00A1115A" w:rsidRDefault="0025514E" w:rsidP="00E44FC3">
            <w:pPr>
              <w:pStyle w:val="TAC"/>
              <w:rPr>
                <w:ins w:id="1143" w:author="Onozawa, Hisashi (Nokia - JP/Tokyo)" w:date="2021-07-20T02:06:00Z"/>
                <w:lang w:val="en-US" w:eastAsia="zh-CN"/>
              </w:rPr>
            </w:pPr>
            <w:ins w:id="1144" w:author="Onozawa, Hisashi (Nokia - JP/Tokyo)" w:date="2021-07-20T02:06:00Z">
              <w:r>
                <w:rPr>
                  <w:lang w:val="en-US" w:eastAsia="zh-CN"/>
                </w:rPr>
                <w:t>1970</w:t>
              </w:r>
            </w:ins>
          </w:p>
        </w:tc>
        <w:tc>
          <w:tcPr>
            <w:tcW w:w="746" w:type="dxa"/>
            <w:shd w:val="clear" w:color="auto" w:fill="auto"/>
          </w:tcPr>
          <w:p w14:paraId="021E58E7" w14:textId="77777777" w:rsidR="0025514E" w:rsidRPr="00A1115A" w:rsidRDefault="0025514E" w:rsidP="00E44FC3">
            <w:pPr>
              <w:pStyle w:val="TAC"/>
              <w:rPr>
                <w:ins w:id="1145" w:author="Onozawa, Hisashi (Nokia - JP/Tokyo)" w:date="2021-07-20T02:06:00Z"/>
                <w:lang w:val="en-US" w:eastAsia="zh-CN"/>
              </w:rPr>
            </w:pPr>
            <w:ins w:id="1146" w:author="Onozawa, Hisashi (Nokia - JP/Tokyo)" w:date="2021-07-20T02:06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61453935" w14:textId="77777777" w:rsidR="0025514E" w:rsidRPr="00A1115A" w:rsidRDefault="0025514E" w:rsidP="00E44FC3">
            <w:pPr>
              <w:pStyle w:val="TAC"/>
              <w:rPr>
                <w:ins w:id="1147" w:author="Onozawa, Hisashi (Nokia - JP/Tokyo)" w:date="2021-07-20T02:06:00Z"/>
                <w:lang w:val="en-US"/>
              </w:rPr>
            </w:pPr>
            <w:ins w:id="1148" w:author="Onozawa, Hisashi (Nokia - JP/Tokyo)" w:date="2021-07-20T02:06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7B0954D" w14:textId="77777777" w:rsidR="0025514E" w:rsidRPr="00A1115A" w:rsidRDefault="0025514E" w:rsidP="00E44FC3">
            <w:pPr>
              <w:pStyle w:val="TAC"/>
              <w:rPr>
                <w:ins w:id="1149" w:author="Onozawa, Hisashi (Nokia - JP/Tokyo)" w:date="2021-07-20T02:06:00Z"/>
                <w:lang w:val="en-US" w:eastAsia="zh-CN"/>
              </w:rPr>
            </w:pPr>
            <w:ins w:id="1150" w:author="Onozawa, Hisashi (Nokia - JP/Tokyo)" w:date="2021-07-20T02:06:00Z">
              <w:r>
                <w:rPr>
                  <w:lang w:val="en-US" w:eastAsia="zh-CN"/>
                </w:rPr>
                <w:t>2160</w:t>
              </w:r>
            </w:ins>
          </w:p>
        </w:tc>
        <w:tc>
          <w:tcPr>
            <w:tcW w:w="634" w:type="dxa"/>
            <w:shd w:val="clear" w:color="auto" w:fill="auto"/>
          </w:tcPr>
          <w:p w14:paraId="0C5C7CCC" w14:textId="77777777" w:rsidR="0025514E" w:rsidRPr="00A1115A" w:rsidRDefault="0025514E" w:rsidP="00E44FC3">
            <w:pPr>
              <w:pStyle w:val="TAC"/>
              <w:rPr>
                <w:ins w:id="1151" w:author="Onozawa, Hisashi (Nokia - JP/Tokyo)" w:date="2021-07-20T02:06:00Z"/>
                <w:lang w:val="en-US"/>
              </w:rPr>
            </w:pPr>
            <w:ins w:id="1152" w:author="Onozawa, Hisashi (Nokia - JP/Tokyo)" w:date="2021-07-20T02:06:00Z">
              <w:r>
                <w:rPr>
                  <w:lang w:val="en-US"/>
                </w:rPr>
                <w:t>N/À</w:t>
              </w:r>
            </w:ins>
          </w:p>
        </w:tc>
        <w:tc>
          <w:tcPr>
            <w:tcW w:w="817" w:type="dxa"/>
            <w:shd w:val="clear" w:color="auto" w:fill="auto"/>
          </w:tcPr>
          <w:p w14:paraId="532C5F12" w14:textId="77777777" w:rsidR="0025514E" w:rsidRPr="00A1115A" w:rsidRDefault="0025514E" w:rsidP="00E44FC3">
            <w:pPr>
              <w:pStyle w:val="TAC"/>
              <w:rPr>
                <w:ins w:id="1153" w:author="Onozawa, Hisashi (Nokia - JP/Tokyo)" w:date="2021-07-20T02:06:00Z"/>
                <w:lang w:val="en-US" w:eastAsia="ja-JP"/>
              </w:rPr>
            </w:pPr>
            <w:ins w:id="1154" w:author="Onozawa, Hisashi (Nokia - JP/Tokyo)" w:date="2021-07-20T02:06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684821E2" w14:textId="77777777" w:rsidR="0025514E" w:rsidRPr="00A1115A" w:rsidRDefault="0025514E" w:rsidP="00E44FC3">
            <w:pPr>
              <w:pStyle w:val="TAC"/>
              <w:rPr>
                <w:ins w:id="1155" w:author="Onozawa, Hisashi (Nokia - JP/Tokyo)" w:date="2021-07-20T02:06:00Z"/>
                <w:lang w:val="en-US" w:eastAsia="ja-JP"/>
              </w:rPr>
            </w:pPr>
            <w:ins w:id="1156" w:author="Onozawa, Hisashi (Nokia - JP/Tokyo)" w:date="2021-07-20T02:06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25514E" w14:paraId="5E98B4F0" w14:textId="77777777" w:rsidTr="00E44FC3">
        <w:trPr>
          <w:trHeight w:val="22"/>
          <w:jc w:val="center"/>
          <w:ins w:id="1157" w:author="Onozawa, Hisashi (Nokia - JP/Tokyo)" w:date="2021-07-20T02:06:00Z"/>
        </w:trPr>
        <w:tc>
          <w:tcPr>
            <w:tcW w:w="1738" w:type="dxa"/>
            <w:vMerge/>
            <w:vAlign w:val="center"/>
          </w:tcPr>
          <w:p w14:paraId="2E126807" w14:textId="77777777" w:rsidR="0025514E" w:rsidRDefault="0025514E" w:rsidP="00E44FC3">
            <w:pPr>
              <w:pStyle w:val="TAC"/>
              <w:rPr>
                <w:ins w:id="1158" w:author="Onozawa, Hisashi (Nokia - JP/Tokyo)" w:date="2021-07-20T02:06:00Z"/>
              </w:rPr>
            </w:pPr>
          </w:p>
        </w:tc>
        <w:tc>
          <w:tcPr>
            <w:tcW w:w="1146" w:type="dxa"/>
            <w:shd w:val="clear" w:color="auto" w:fill="auto"/>
          </w:tcPr>
          <w:p w14:paraId="132DB295" w14:textId="77777777" w:rsidR="0025514E" w:rsidRPr="00A1115A" w:rsidRDefault="0025514E" w:rsidP="00E44FC3">
            <w:pPr>
              <w:pStyle w:val="TAC"/>
              <w:rPr>
                <w:ins w:id="1159" w:author="Onozawa, Hisashi (Nokia - JP/Tokyo)" w:date="2021-07-20T02:06:00Z"/>
                <w:lang w:val="en-US" w:eastAsia="ja-JP"/>
              </w:rPr>
            </w:pPr>
            <w:ins w:id="1160" w:author="Onozawa, Hisashi (Nokia - JP/Tokyo)" w:date="2021-07-20T02:06:00Z">
              <w:r>
                <w:rPr>
                  <w:lang w:val="en-US" w:eastAsia="ja-JP"/>
                </w:rPr>
                <w:t>n3</w:t>
              </w:r>
            </w:ins>
          </w:p>
        </w:tc>
        <w:tc>
          <w:tcPr>
            <w:tcW w:w="1160" w:type="dxa"/>
            <w:shd w:val="clear" w:color="auto" w:fill="auto"/>
          </w:tcPr>
          <w:p w14:paraId="5B28B008" w14:textId="77777777" w:rsidR="0025514E" w:rsidRPr="00A1115A" w:rsidRDefault="0025514E" w:rsidP="00E44FC3">
            <w:pPr>
              <w:pStyle w:val="TAC"/>
              <w:rPr>
                <w:ins w:id="1161" w:author="Onozawa, Hisashi (Nokia - JP/Tokyo)" w:date="2021-07-20T02:06:00Z"/>
                <w:lang w:val="en-US" w:eastAsia="zh-CN"/>
              </w:rPr>
            </w:pPr>
            <w:ins w:id="1162" w:author="Onozawa, Hisashi (Nokia - JP/Tokyo)" w:date="2021-07-20T02:06:00Z">
              <w:r>
                <w:rPr>
                  <w:lang w:val="en-US" w:eastAsia="zh-CN"/>
                </w:rPr>
                <w:t>1721</w:t>
              </w:r>
            </w:ins>
          </w:p>
        </w:tc>
        <w:tc>
          <w:tcPr>
            <w:tcW w:w="746" w:type="dxa"/>
            <w:shd w:val="clear" w:color="auto" w:fill="auto"/>
          </w:tcPr>
          <w:p w14:paraId="42F5FBB2" w14:textId="77777777" w:rsidR="0025514E" w:rsidRPr="00A1115A" w:rsidRDefault="0025514E" w:rsidP="00E44FC3">
            <w:pPr>
              <w:pStyle w:val="TAC"/>
              <w:rPr>
                <w:ins w:id="1163" w:author="Onozawa, Hisashi (Nokia - JP/Tokyo)" w:date="2021-07-20T02:06:00Z"/>
                <w:lang w:val="en-US" w:eastAsia="zh-CN"/>
              </w:rPr>
            </w:pPr>
            <w:ins w:id="1164" w:author="Onozawa, Hisashi (Nokia - JP/Tokyo)" w:date="2021-07-20T02:06:00Z">
              <w:r w:rsidRPr="00A1115A">
                <w:rPr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71C5BEDE" w14:textId="77777777" w:rsidR="0025514E" w:rsidRPr="00A1115A" w:rsidRDefault="0025514E" w:rsidP="00E44FC3">
            <w:pPr>
              <w:pStyle w:val="TAC"/>
              <w:rPr>
                <w:ins w:id="1165" w:author="Onozawa, Hisashi (Nokia - JP/Tokyo)" w:date="2021-07-20T02:06:00Z"/>
                <w:lang w:val="en-US"/>
              </w:rPr>
            </w:pPr>
            <w:ins w:id="1166" w:author="Onozawa, Hisashi (Nokia - JP/Tokyo)" w:date="2021-07-20T02:06:00Z">
              <w:r w:rsidRPr="00A1115A">
                <w:rPr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4A38375E" w14:textId="77777777" w:rsidR="0025514E" w:rsidRPr="00A1115A" w:rsidRDefault="0025514E" w:rsidP="00E44FC3">
            <w:pPr>
              <w:pStyle w:val="TAC"/>
              <w:rPr>
                <w:ins w:id="1167" w:author="Onozawa, Hisashi (Nokia - JP/Tokyo)" w:date="2021-07-20T02:06:00Z"/>
                <w:lang w:val="en-US" w:eastAsia="zh-CN"/>
              </w:rPr>
            </w:pPr>
            <w:ins w:id="1168" w:author="Onozawa, Hisashi (Nokia - JP/Tokyo)" w:date="2021-07-20T02:06:00Z">
              <w:r>
                <w:rPr>
                  <w:lang w:val="en-US" w:eastAsia="zh-CN"/>
                </w:rPr>
                <w:t>1816</w:t>
              </w:r>
            </w:ins>
          </w:p>
        </w:tc>
        <w:tc>
          <w:tcPr>
            <w:tcW w:w="634" w:type="dxa"/>
            <w:shd w:val="clear" w:color="auto" w:fill="auto"/>
          </w:tcPr>
          <w:p w14:paraId="69B10091" w14:textId="77777777" w:rsidR="0025514E" w:rsidRPr="00A1115A" w:rsidRDefault="0025514E" w:rsidP="00E44FC3">
            <w:pPr>
              <w:pStyle w:val="TAC"/>
              <w:rPr>
                <w:ins w:id="1169" w:author="Onozawa, Hisashi (Nokia - JP/Tokyo)" w:date="2021-07-20T02:06:00Z"/>
                <w:lang w:val="en-US"/>
              </w:rPr>
            </w:pPr>
            <w:ins w:id="1170" w:author="Onozawa, Hisashi (Nokia - JP/Tokyo)" w:date="2021-07-20T02:06:00Z">
              <w:r>
                <w:rPr>
                  <w:lang w:val="en-US" w:eastAsia="ja-JP"/>
                </w:rPr>
                <w:t>4</w:t>
              </w:r>
            </w:ins>
          </w:p>
        </w:tc>
        <w:tc>
          <w:tcPr>
            <w:tcW w:w="817" w:type="dxa"/>
            <w:shd w:val="clear" w:color="auto" w:fill="auto"/>
          </w:tcPr>
          <w:p w14:paraId="466F9856" w14:textId="77777777" w:rsidR="0025514E" w:rsidRPr="00A1115A" w:rsidRDefault="0025514E" w:rsidP="00E44FC3">
            <w:pPr>
              <w:pStyle w:val="TAC"/>
              <w:rPr>
                <w:ins w:id="1171" w:author="Onozawa, Hisashi (Nokia - JP/Tokyo)" w:date="2021-07-20T02:06:00Z"/>
                <w:lang w:val="en-US" w:eastAsia="ja-JP"/>
              </w:rPr>
            </w:pPr>
            <w:ins w:id="1172" w:author="Onozawa, Hisashi (Nokia - JP/Tokyo)" w:date="2021-07-20T02:06:00Z">
              <w:r w:rsidRPr="00A1115A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233F708" w14:textId="77777777" w:rsidR="0025514E" w:rsidRPr="00A1115A" w:rsidRDefault="0025514E" w:rsidP="00E44FC3">
            <w:pPr>
              <w:pStyle w:val="TAC"/>
              <w:rPr>
                <w:ins w:id="1173" w:author="Onozawa, Hisashi (Nokia - JP/Tokyo)" w:date="2021-07-20T02:06:00Z"/>
                <w:lang w:val="en-US" w:eastAsia="ja-JP"/>
              </w:rPr>
            </w:pPr>
            <w:ins w:id="1174" w:author="Onozawa, Hisashi (Nokia - JP/Tokyo)" w:date="2021-07-20T02:06:00Z">
              <w:r>
                <w:rPr>
                  <w:lang w:val="en-US" w:eastAsia="ja-JP"/>
                </w:rPr>
                <w:t>IMD5</w:t>
              </w:r>
            </w:ins>
          </w:p>
        </w:tc>
      </w:tr>
      <w:tr w:rsidR="0025514E" w14:paraId="61F740A2" w14:textId="77777777" w:rsidTr="00E44FC3">
        <w:trPr>
          <w:trHeight w:val="22"/>
          <w:jc w:val="center"/>
          <w:ins w:id="1175" w:author="Onozawa, Hisashi (Nokia - JP/Tokyo)" w:date="2021-07-20T02:06:00Z"/>
        </w:trPr>
        <w:tc>
          <w:tcPr>
            <w:tcW w:w="1738" w:type="dxa"/>
            <w:vMerge/>
            <w:tcBorders>
              <w:bottom w:val="nil"/>
            </w:tcBorders>
            <w:vAlign w:val="center"/>
          </w:tcPr>
          <w:p w14:paraId="23623C85" w14:textId="77777777" w:rsidR="0025514E" w:rsidRDefault="0025514E" w:rsidP="00E44FC3">
            <w:pPr>
              <w:pStyle w:val="TAC"/>
              <w:rPr>
                <w:ins w:id="1176" w:author="Onozawa, Hisashi (Nokia - JP/Tokyo)" w:date="2021-07-20T02:06:00Z"/>
              </w:rPr>
            </w:pPr>
          </w:p>
        </w:tc>
        <w:tc>
          <w:tcPr>
            <w:tcW w:w="1146" w:type="dxa"/>
            <w:shd w:val="clear" w:color="auto" w:fill="auto"/>
          </w:tcPr>
          <w:p w14:paraId="0AB89249" w14:textId="77777777" w:rsidR="0025514E" w:rsidRPr="00A1115A" w:rsidRDefault="0025514E" w:rsidP="00E44FC3">
            <w:pPr>
              <w:pStyle w:val="TAC"/>
              <w:rPr>
                <w:ins w:id="1177" w:author="Onozawa, Hisashi (Nokia - JP/Tokyo)" w:date="2021-07-20T02:06:00Z"/>
                <w:lang w:val="en-US" w:eastAsia="ja-JP"/>
              </w:rPr>
            </w:pPr>
            <w:ins w:id="1178" w:author="Onozawa, Hisashi (Nokia - JP/Tokyo)" w:date="2021-07-20T02:06:00Z">
              <w:r>
                <w:rPr>
                  <w:lang w:val="en-US" w:eastAsia="ja-JP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65D0B76F" w14:textId="77777777" w:rsidR="0025514E" w:rsidRPr="00A1115A" w:rsidRDefault="0025514E" w:rsidP="00E44FC3">
            <w:pPr>
              <w:pStyle w:val="TAC"/>
              <w:rPr>
                <w:ins w:id="1179" w:author="Onozawa, Hisashi (Nokia - JP/Tokyo)" w:date="2021-07-20T02:06:00Z"/>
                <w:lang w:val="en-US" w:eastAsia="zh-CN"/>
              </w:rPr>
            </w:pPr>
            <w:ins w:id="1180" w:author="Onozawa, Hisashi (Nokia - JP/Tokyo)" w:date="2021-07-20T02:06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131A1104" w14:textId="77777777" w:rsidR="0025514E" w:rsidRPr="00A1115A" w:rsidRDefault="0025514E" w:rsidP="00E44FC3">
            <w:pPr>
              <w:pStyle w:val="TAC"/>
              <w:rPr>
                <w:ins w:id="1181" w:author="Onozawa, Hisashi (Nokia - JP/Tokyo)" w:date="2021-07-20T02:06:00Z"/>
                <w:lang w:val="en-US" w:eastAsia="zh-CN"/>
              </w:rPr>
            </w:pPr>
            <w:ins w:id="1182" w:author="Onozawa, Hisashi (Nokia - JP/Tokyo)" w:date="2021-07-20T02:06:00Z">
              <w:r w:rsidRPr="00A1115A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6A0B8B4F" w14:textId="77777777" w:rsidR="0025514E" w:rsidRPr="00A1115A" w:rsidRDefault="0025514E" w:rsidP="00E44FC3">
            <w:pPr>
              <w:pStyle w:val="TAC"/>
              <w:rPr>
                <w:ins w:id="1183" w:author="Onozawa, Hisashi (Nokia - JP/Tokyo)" w:date="2021-07-20T02:06:00Z"/>
                <w:lang w:val="en-US"/>
              </w:rPr>
            </w:pPr>
            <w:ins w:id="1184" w:author="Onozawa, Hisashi (Nokia - JP/Tokyo)" w:date="2021-07-20T02:06:00Z">
              <w:r w:rsidRPr="00A1115A"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7EC5321" w14:textId="77777777" w:rsidR="0025514E" w:rsidRPr="00A1115A" w:rsidRDefault="0025514E" w:rsidP="00E44FC3">
            <w:pPr>
              <w:pStyle w:val="TAC"/>
              <w:rPr>
                <w:ins w:id="1185" w:author="Onozawa, Hisashi (Nokia - JP/Tokyo)" w:date="2021-07-20T02:06:00Z"/>
                <w:lang w:val="en-US" w:eastAsia="zh-CN"/>
              </w:rPr>
            </w:pPr>
            <w:ins w:id="1186" w:author="Onozawa, Hisashi (Nokia - JP/Tokyo)" w:date="2021-07-20T02:06:00Z">
              <w:r>
                <w:rPr>
                  <w:lang w:val="en-US" w:eastAsia="zh-CN"/>
                </w:rPr>
                <w:t>763</w:t>
              </w:r>
            </w:ins>
          </w:p>
        </w:tc>
        <w:tc>
          <w:tcPr>
            <w:tcW w:w="634" w:type="dxa"/>
            <w:shd w:val="clear" w:color="auto" w:fill="auto"/>
          </w:tcPr>
          <w:p w14:paraId="203DF561" w14:textId="77777777" w:rsidR="0025514E" w:rsidRPr="00A1115A" w:rsidRDefault="0025514E" w:rsidP="00E44FC3">
            <w:pPr>
              <w:pStyle w:val="TAC"/>
              <w:rPr>
                <w:ins w:id="1187" w:author="Onozawa, Hisashi (Nokia - JP/Tokyo)" w:date="2021-07-20T02:06:00Z"/>
                <w:lang w:val="en-US"/>
              </w:rPr>
            </w:pPr>
            <w:ins w:id="1188" w:author="Onozawa, Hisashi (Nokia - JP/Tokyo)" w:date="2021-07-20T02:0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3FB3C4B" w14:textId="77777777" w:rsidR="0025514E" w:rsidRPr="00A1115A" w:rsidRDefault="0025514E" w:rsidP="00E44FC3">
            <w:pPr>
              <w:pStyle w:val="TAC"/>
              <w:rPr>
                <w:ins w:id="1189" w:author="Onozawa, Hisashi (Nokia - JP/Tokyo)" w:date="2021-07-20T02:06:00Z"/>
                <w:lang w:val="en-US" w:eastAsia="ja-JP"/>
              </w:rPr>
            </w:pPr>
            <w:ins w:id="1190" w:author="Onozawa, Hisashi (Nokia - JP/Tokyo)" w:date="2021-07-20T02:06:00Z">
              <w:r w:rsidRPr="00A1115A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844C99C" w14:textId="77777777" w:rsidR="0025514E" w:rsidRPr="00A1115A" w:rsidRDefault="0025514E" w:rsidP="00E44FC3">
            <w:pPr>
              <w:pStyle w:val="TAC"/>
              <w:rPr>
                <w:ins w:id="1191" w:author="Onozawa, Hisashi (Nokia - JP/Tokyo)" w:date="2021-07-20T02:06:00Z"/>
                <w:lang w:val="en-US" w:eastAsia="ja-JP"/>
              </w:rPr>
            </w:pPr>
            <w:ins w:id="1192" w:author="Onozawa, Hisashi (Nokia - JP/Tokyo)" w:date="2021-07-20T02:06:00Z">
              <w:r w:rsidRPr="00A1115A">
                <w:rPr>
                  <w:lang w:val="en-US" w:eastAsia="ja-JP"/>
                </w:rPr>
                <w:t>N/A</w:t>
              </w:r>
            </w:ins>
          </w:p>
        </w:tc>
      </w:tr>
      <w:tr w:rsidR="0025514E" w14:paraId="69C0BF2D" w14:textId="77777777" w:rsidTr="00E44FC3">
        <w:trPr>
          <w:trHeight w:val="22"/>
          <w:jc w:val="center"/>
          <w:ins w:id="1193" w:author="Onozawa, Hisashi (Nokia - JP/Tokyo)" w:date="2021-07-20T02:06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65777452" w14:textId="77777777" w:rsidR="0025514E" w:rsidRDefault="0025514E" w:rsidP="00E44FC3">
            <w:pPr>
              <w:pStyle w:val="TAC"/>
              <w:rPr>
                <w:ins w:id="1194" w:author="Onozawa, Hisashi (Nokia - JP/Tokyo)" w:date="2021-07-20T02:06:00Z"/>
              </w:rPr>
            </w:pPr>
          </w:p>
        </w:tc>
        <w:tc>
          <w:tcPr>
            <w:tcW w:w="1146" w:type="dxa"/>
            <w:shd w:val="clear" w:color="auto" w:fill="auto"/>
          </w:tcPr>
          <w:p w14:paraId="32B65617" w14:textId="77777777" w:rsidR="0025514E" w:rsidRDefault="0025514E" w:rsidP="00E44FC3">
            <w:pPr>
              <w:pStyle w:val="TAC"/>
              <w:rPr>
                <w:ins w:id="1195" w:author="Onozawa, Hisashi (Nokia - JP/Tokyo)" w:date="2021-07-20T02:06:00Z"/>
                <w:lang w:val="en-US" w:eastAsia="ja-JP"/>
              </w:rPr>
            </w:pPr>
            <w:ins w:id="1196" w:author="Onozawa, Hisashi (Nokia - JP/Tokyo)" w:date="2021-07-20T02:06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18118434" w14:textId="77777777" w:rsidR="0025514E" w:rsidRDefault="0025514E" w:rsidP="00E44FC3">
            <w:pPr>
              <w:pStyle w:val="TAC"/>
              <w:rPr>
                <w:ins w:id="1197" w:author="Onozawa, Hisashi (Nokia - JP/Tokyo)" w:date="2021-07-20T02:06:00Z"/>
                <w:lang w:val="en-US" w:eastAsia="zh-CN"/>
              </w:rPr>
            </w:pPr>
            <w:ins w:id="1198" w:author="Onozawa, Hisashi (Nokia - JP/Tokyo)" w:date="2021-07-20T02:06:00Z">
              <w:r>
                <w:rPr>
                  <w:lang w:val="en-US" w:eastAsia="zh-CN"/>
                </w:rPr>
                <w:t>1944</w:t>
              </w:r>
            </w:ins>
          </w:p>
        </w:tc>
        <w:tc>
          <w:tcPr>
            <w:tcW w:w="746" w:type="dxa"/>
            <w:shd w:val="clear" w:color="auto" w:fill="auto"/>
          </w:tcPr>
          <w:p w14:paraId="73097C2E" w14:textId="77777777" w:rsidR="0025514E" w:rsidRPr="00A1115A" w:rsidRDefault="0025514E" w:rsidP="00E44FC3">
            <w:pPr>
              <w:pStyle w:val="TAC"/>
              <w:rPr>
                <w:ins w:id="1199" w:author="Onozawa, Hisashi (Nokia - JP/Tokyo)" w:date="2021-07-20T02:06:00Z"/>
                <w:lang w:val="en-US" w:eastAsia="zh-CN"/>
              </w:rPr>
            </w:pPr>
            <w:ins w:id="1200" w:author="Onozawa, Hisashi (Nokia - JP/Tokyo)" w:date="2021-07-20T02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4DEDE0E1" w14:textId="77777777" w:rsidR="0025514E" w:rsidRPr="00A1115A" w:rsidRDefault="0025514E" w:rsidP="00E44FC3">
            <w:pPr>
              <w:pStyle w:val="TAC"/>
              <w:rPr>
                <w:ins w:id="1201" w:author="Onozawa, Hisashi (Nokia - JP/Tokyo)" w:date="2021-07-20T02:06:00Z"/>
                <w:lang w:val="en-US"/>
              </w:rPr>
            </w:pPr>
            <w:ins w:id="1202" w:author="Onozawa, Hisashi (Nokia - JP/Tokyo)" w:date="2021-07-20T02:06:00Z">
              <w:r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9D8EE6E" w14:textId="77777777" w:rsidR="0025514E" w:rsidRDefault="0025514E" w:rsidP="00E44FC3">
            <w:pPr>
              <w:pStyle w:val="TAC"/>
              <w:rPr>
                <w:ins w:id="1203" w:author="Onozawa, Hisashi (Nokia - JP/Tokyo)" w:date="2021-07-20T02:06:00Z"/>
                <w:lang w:val="en-US" w:eastAsia="zh-CN"/>
              </w:rPr>
            </w:pPr>
            <w:ins w:id="1204" w:author="Onozawa, Hisashi (Nokia - JP/Tokyo)" w:date="2021-07-20T02:06:00Z">
              <w:r>
                <w:rPr>
                  <w:lang w:val="en-US" w:eastAsia="zh-CN"/>
                </w:rPr>
                <w:t>2134</w:t>
              </w:r>
            </w:ins>
          </w:p>
        </w:tc>
        <w:tc>
          <w:tcPr>
            <w:tcW w:w="634" w:type="dxa"/>
            <w:shd w:val="clear" w:color="auto" w:fill="auto"/>
          </w:tcPr>
          <w:p w14:paraId="523FD1DE" w14:textId="77777777" w:rsidR="0025514E" w:rsidRDefault="0025514E" w:rsidP="00E44FC3">
            <w:pPr>
              <w:pStyle w:val="TAC"/>
              <w:rPr>
                <w:ins w:id="1205" w:author="Onozawa, Hisashi (Nokia - JP/Tokyo)" w:date="2021-07-20T02:06:00Z"/>
                <w:lang w:val="en-US"/>
              </w:rPr>
            </w:pPr>
            <w:ins w:id="1206" w:author="Onozawa, Hisashi (Nokia - JP/Tokyo)" w:date="2021-07-20T02:06:00Z">
              <w:r>
                <w:rPr>
                  <w:lang w:val="en-US"/>
                </w:rPr>
                <w:t>6.2</w:t>
              </w:r>
            </w:ins>
          </w:p>
        </w:tc>
        <w:tc>
          <w:tcPr>
            <w:tcW w:w="817" w:type="dxa"/>
            <w:shd w:val="clear" w:color="auto" w:fill="auto"/>
          </w:tcPr>
          <w:p w14:paraId="75631EAB" w14:textId="77777777" w:rsidR="0025514E" w:rsidRPr="00A1115A" w:rsidRDefault="0025514E" w:rsidP="00E44FC3">
            <w:pPr>
              <w:pStyle w:val="TAC"/>
              <w:rPr>
                <w:ins w:id="1207" w:author="Onozawa, Hisashi (Nokia - JP/Tokyo)" w:date="2021-07-20T02:06:00Z"/>
                <w:lang w:val="en-US" w:eastAsia="ja-JP"/>
              </w:rPr>
            </w:pPr>
            <w:ins w:id="1208" w:author="Onozawa, Hisashi (Nokia - JP/Tokyo)" w:date="2021-07-20T02:06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769C6AF9" w14:textId="77777777" w:rsidR="0025514E" w:rsidRPr="00A1115A" w:rsidRDefault="0025514E" w:rsidP="00E44FC3">
            <w:pPr>
              <w:pStyle w:val="TAC"/>
              <w:rPr>
                <w:ins w:id="1209" w:author="Onozawa, Hisashi (Nokia - JP/Tokyo)" w:date="2021-07-20T02:06:00Z"/>
                <w:lang w:val="en-US" w:eastAsia="ja-JP"/>
              </w:rPr>
            </w:pPr>
            <w:ins w:id="1210" w:author="Onozawa, Hisashi (Nokia - JP/Tokyo)" w:date="2021-07-20T02:06:00Z">
              <w:r>
                <w:t>IMD4</w:t>
              </w:r>
            </w:ins>
          </w:p>
        </w:tc>
      </w:tr>
      <w:tr w:rsidR="0025514E" w14:paraId="02562471" w14:textId="77777777" w:rsidTr="00E44FC3">
        <w:trPr>
          <w:trHeight w:val="22"/>
          <w:jc w:val="center"/>
          <w:ins w:id="1211" w:author="Onozawa, Hisashi (Nokia - JP/Tokyo)" w:date="2021-07-20T02:06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227310C5" w14:textId="77777777" w:rsidR="0025514E" w:rsidRDefault="0025514E" w:rsidP="00E44FC3">
            <w:pPr>
              <w:pStyle w:val="TAC"/>
              <w:rPr>
                <w:ins w:id="1212" w:author="Onozawa, Hisashi (Nokia - JP/Tokyo)" w:date="2021-07-20T02:06:00Z"/>
              </w:rPr>
            </w:pPr>
          </w:p>
        </w:tc>
        <w:tc>
          <w:tcPr>
            <w:tcW w:w="1146" w:type="dxa"/>
            <w:shd w:val="clear" w:color="auto" w:fill="auto"/>
          </w:tcPr>
          <w:p w14:paraId="33570CDD" w14:textId="77777777" w:rsidR="0025514E" w:rsidRDefault="0025514E" w:rsidP="00E44FC3">
            <w:pPr>
              <w:pStyle w:val="TAC"/>
              <w:rPr>
                <w:ins w:id="1213" w:author="Onozawa, Hisashi (Nokia - JP/Tokyo)" w:date="2021-07-20T02:06:00Z"/>
                <w:lang w:val="en-US" w:eastAsia="ja-JP"/>
              </w:rPr>
            </w:pPr>
            <w:ins w:id="1214" w:author="Onozawa, Hisashi (Nokia - JP/Tokyo)" w:date="2021-07-20T02:06:00Z">
              <w:r>
                <w:rPr>
                  <w:lang w:val="en-US" w:eastAsia="ja-JP"/>
                </w:rPr>
                <w:t>n3</w:t>
              </w:r>
            </w:ins>
          </w:p>
        </w:tc>
        <w:tc>
          <w:tcPr>
            <w:tcW w:w="1160" w:type="dxa"/>
            <w:shd w:val="clear" w:color="auto" w:fill="auto"/>
          </w:tcPr>
          <w:p w14:paraId="2D955613" w14:textId="77777777" w:rsidR="0025514E" w:rsidRDefault="0025514E" w:rsidP="00E44FC3">
            <w:pPr>
              <w:pStyle w:val="TAC"/>
              <w:rPr>
                <w:ins w:id="1215" w:author="Onozawa, Hisashi (Nokia - JP/Tokyo)" w:date="2021-07-20T02:06:00Z"/>
                <w:lang w:val="en-US" w:eastAsia="zh-CN"/>
              </w:rPr>
            </w:pPr>
            <w:ins w:id="1216" w:author="Onozawa, Hisashi (Nokia - JP/Tokyo)" w:date="2021-07-20T02:06:00Z">
              <w:r>
                <w:rPr>
                  <w:lang w:val="en-US" w:eastAsia="zh-CN"/>
                </w:rPr>
                <w:t>1770</w:t>
              </w:r>
            </w:ins>
          </w:p>
        </w:tc>
        <w:tc>
          <w:tcPr>
            <w:tcW w:w="746" w:type="dxa"/>
            <w:shd w:val="clear" w:color="auto" w:fill="auto"/>
          </w:tcPr>
          <w:p w14:paraId="5513DDEF" w14:textId="77777777" w:rsidR="0025514E" w:rsidRPr="00A1115A" w:rsidRDefault="0025514E" w:rsidP="00E44FC3">
            <w:pPr>
              <w:pStyle w:val="TAC"/>
              <w:rPr>
                <w:ins w:id="1217" w:author="Onozawa, Hisashi (Nokia - JP/Tokyo)" w:date="2021-07-20T02:06:00Z"/>
                <w:lang w:val="en-US" w:eastAsia="zh-CN"/>
              </w:rPr>
            </w:pPr>
            <w:ins w:id="1218" w:author="Onozawa, Hisashi (Nokia - JP/Tokyo)" w:date="2021-07-20T02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7635FB27" w14:textId="77777777" w:rsidR="0025514E" w:rsidRPr="00A1115A" w:rsidRDefault="0025514E" w:rsidP="00E44FC3">
            <w:pPr>
              <w:pStyle w:val="TAC"/>
              <w:rPr>
                <w:ins w:id="1219" w:author="Onozawa, Hisashi (Nokia - JP/Tokyo)" w:date="2021-07-20T02:06:00Z"/>
                <w:lang w:val="en-US"/>
              </w:rPr>
            </w:pPr>
            <w:ins w:id="1220" w:author="Onozawa, Hisashi (Nokia - JP/Tokyo)" w:date="2021-07-20T02:06:00Z">
              <w:r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FF10580" w14:textId="77777777" w:rsidR="0025514E" w:rsidRDefault="0025514E" w:rsidP="00E44FC3">
            <w:pPr>
              <w:pStyle w:val="TAC"/>
              <w:rPr>
                <w:ins w:id="1221" w:author="Onozawa, Hisashi (Nokia - JP/Tokyo)" w:date="2021-07-20T02:06:00Z"/>
                <w:lang w:val="en-US" w:eastAsia="zh-CN"/>
              </w:rPr>
            </w:pPr>
            <w:ins w:id="1222" w:author="Onozawa, Hisashi (Nokia - JP/Tokyo)" w:date="2021-07-20T02:06:00Z">
              <w:r>
                <w:rPr>
                  <w:lang w:val="en-US" w:eastAsia="zh-CN"/>
                </w:rPr>
                <w:t>1865</w:t>
              </w:r>
            </w:ins>
          </w:p>
        </w:tc>
        <w:tc>
          <w:tcPr>
            <w:tcW w:w="634" w:type="dxa"/>
            <w:shd w:val="clear" w:color="auto" w:fill="auto"/>
          </w:tcPr>
          <w:p w14:paraId="2C6CBC91" w14:textId="77777777" w:rsidR="0025514E" w:rsidRDefault="0025514E" w:rsidP="00E44FC3">
            <w:pPr>
              <w:pStyle w:val="TAC"/>
              <w:rPr>
                <w:ins w:id="1223" w:author="Onozawa, Hisashi (Nokia - JP/Tokyo)" w:date="2021-07-20T02:06:00Z"/>
                <w:lang w:val="en-US"/>
              </w:rPr>
            </w:pPr>
            <w:ins w:id="1224" w:author="Onozawa, Hisashi (Nokia - JP/Tokyo)" w:date="2021-07-20T02:0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28AE1F0" w14:textId="77777777" w:rsidR="0025514E" w:rsidRPr="00A1115A" w:rsidRDefault="0025514E" w:rsidP="00E44FC3">
            <w:pPr>
              <w:pStyle w:val="TAC"/>
              <w:rPr>
                <w:ins w:id="1225" w:author="Onozawa, Hisashi (Nokia - JP/Tokyo)" w:date="2021-07-20T02:06:00Z"/>
                <w:lang w:val="en-US" w:eastAsia="ja-JP"/>
              </w:rPr>
            </w:pPr>
            <w:ins w:id="1226" w:author="Onozawa, Hisashi (Nokia - JP/Tokyo)" w:date="2021-07-20T02:06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50A972C" w14:textId="77777777" w:rsidR="0025514E" w:rsidRPr="00A1115A" w:rsidRDefault="0025514E" w:rsidP="00E44FC3">
            <w:pPr>
              <w:pStyle w:val="TAC"/>
              <w:rPr>
                <w:ins w:id="1227" w:author="Onozawa, Hisashi (Nokia - JP/Tokyo)" w:date="2021-07-20T02:06:00Z"/>
                <w:lang w:val="en-US" w:eastAsia="ja-JP"/>
              </w:rPr>
            </w:pPr>
            <w:ins w:id="1228" w:author="Onozawa, Hisashi (Nokia - JP/Tokyo)" w:date="2021-07-20T02:06:00Z">
              <w:r w:rsidRPr="00A1115A">
                <w:rPr>
                  <w:lang w:val="en-US" w:eastAsia="ja-JP"/>
                </w:rPr>
                <w:t>N/A</w:t>
              </w:r>
            </w:ins>
          </w:p>
        </w:tc>
      </w:tr>
      <w:tr w:rsidR="0025514E" w14:paraId="120258BD" w14:textId="77777777" w:rsidTr="00E44FC3">
        <w:trPr>
          <w:trHeight w:val="22"/>
          <w:jc w:val="center"/>
          <w:ins w:id="1229" w:author="Onozawa, Hisashi (Nokia - JP/Tokyo)" w:date="2021-07-20T02:06:00Z"/>
        </w:trPr>
        <w:tc>
          <w:tcPr>
            <w:tcW w:w="1738" w:type="dxa"/>
            <w:tcBorders>
              <w:top w:val="nil"/>
            </w:tcBorders>
            <w:vAlign w:val="center"/>
          </w:tcPr>
          <w:p w14:paraId="3DC0B208" w14:textId="77777777" w:rsidR="0025514E" w:rsidRDefault="0025514E" w:rsidP="00E44FC3">
            <w:pPr>
              <w:pStyle w:val="TAC"/>
              <w:rPr>
                <w:ins w:id="1230" w:author="Onozawa, Hisashi (Nokia - JP/Tokyo)" w:date="2021-07-20T02:06:00Z"/>
              </w:rPr>
            </w:pPr>
          </w:p>
        </w:tc>
        <w:tc>
          <w:tcPr>
            <w:tcW w:w="1146" w:type="dxa"/>
            <w:shd w:val="clear" w:color="auto" w:fill="auto"/>
          </w:tcPr>
          <w:p w14:paraId="247AB27B" w14:textId="77777777" w:rsidR="0025514E" w:rsidRDefault="0025514E" w:rsidP="00E44FC3">
            <w:pPr>
              <w:pStyle w:val="TAC"/>
              <w:rPr>
                <w:ins w:id="1231" w:author="Onozawa, Hisashi (Nokia - JP/Tokyo)" w:date="2021-07-20T02:06:00Z"/>
                <w:lang w:val="en-US" w:eastAsia="ja-JP"/>
              </w:rPr>
            </w:pPr>
            <w:ins w:id="1232" w:author="Onozawa, Hisashi (Nokia - JP/Tokyo)" w:date="2021-07-20T02:06:00Z">
              <w:r>
                <w:rPr>
                  <w:lang w:val="en-US" w:eastAsia="ja-JP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121DCD70" w14:textId="77777777" w:rsidR="0025514E" w:rsidRDefault="0025514E" w:rsidP="00E44FC3">
            <w:pPr>
              <w:pStyle w:val="TAC"/>
              <w:rPr>
                <w:ins w:id="1233" w:author="Onozawa, Hisashi (Nokia - JP/Tokyo)" w:date="2021-07-20T02:06:00Z"/>
                <w:lang w:val="en-US" w:eastAsia="zh-CN"/>
              </w:rPr>
            </w:pPr>
            <w:ins w:id="1234" w:author="Onozawa, Hisashi (Nokia - JP/Tokyo)" w:date="2021-07-20T02:06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1C5EF05F" w14:textId="77777777" w:rsidR="0025514E" w:rsidRPr="00A1115A" w:rsidRDefault="0025514E" w:rsidP="00E44FC3">
            <w:pPr>
              <w:pStyle w:val="TAC"/>
              <w:rPr>
                <w:ins w:id="1235" w:author="Onozawa, Hisashi (Nokia - JP/Tokyo)" w:date="2021-07-20T02:06:00Z"/>
                <w:lang w:val="en-US" w:eastAsia="zh-CN"/>
              </w:rPr>
            </w:pPr>
            <w:ins w:id="1236" w:author="Onozawa, Hisashi (Nokia - JP/Tokyo)" w:date="2021-07-20T02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1382636" w14:textId="77777777" w:rsidR="0025514E" w:rsidRPr="00A1115A" w:rsidRDefault="0025514E" w:rsidP="00E44FC3">
            <w:pPr>
              <w:pStyle w:val="TAC"/>
              <w:rPr>
                <w:ins w:id="1237" w:author="Onozawa, Hisashi (Nokia - JP/Tokyo)" w:date="2021-07-20T02:06:00Z"/>
                <w:lang w:val="en-US"/>
              </w:rPr>
            </w:pPr>
            <w:ins w:id="1238" w:author="Onozawa, Hisashi (Nokia - JP/Tokyo)" w:date="2021-07-20T02:06:00Z">
              <w:r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621E93D9" w14:textId="77777777" w:rsidR="0025514E" w:rsidRDefault="0025514E" w:rsidP="00E44FC3">
            <w:pPr>
              <w:pStyle w:val="TAC"/>
              <w:rPr>
                <w:ins w:id="1239" w:author="Onozawa, Hisashi (Nokia - JP/Tokyo)" w:date="2021-07-20T02:06:00Z"/>
                <w:lang w:val="en-US" w:eastAsia="zh-CN"/>
              </w:rPr>
            </w:pPr>
            <w:ins w:id="1240" w:author="Onozawa, Hisashi (Nokia - JP/Tokyo)" w:date="2021-07-20T02:06:00Z">
              <w:r>
                <w:rPr>
                  <w:lang w:val="en-US" w:eastAsia="zh-CN"/>
                </w:rPr>
                <w:t>763</w:t>
              </w:r>
            </w:ins>
          </w:p>
        </w:tc>
        <w:tc>
          <w:tcPr>
            <w:tcW w:w="634" w:type="dxa"/>
            <w:shd w:val="clear" w:color="auto" w:fill="auto"/>
          </w:tcPr>
          <w:p w14:paraId="4A1AC872" w14:textId="77777777" w:rsidR="0025514E" w:rsidRDefault="0025514E" w:rsidP="00E44FC3">
            <w:pPr>
              <w:pStyle w:val="TAC"/>
              <w:rPr>
                <w:ins w:id="1241" w:author="Onozawa, Hisashi (Nokia - JP/Tokyo)" w:date="2021-07-20T02:06:00Z"/>
                <w:lang w:val="en-US"/>
              </w:rPr>
            </w:pPr>
            <w:ins w:id="1242" w:author="Onozawa, Hisashi (Nokia - JP/Tokyo)" w:date="2021-07-20T02:0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0888FD7" w14:textId="77777777" w:rsidR="0025514E" w:rsidRPr="00A1115A" w:rsidRDefault="0025514E" w:rsidP="00E44FC3">
            <w:pPr>
              <w:pStyle w:val="TAC"/>
              <w:rPr>
                <w:ins w:id="1243" w:author="Onozawa, Hisashi (Nokia - JP/Tokyo)" w:date="2021-07-20T02:06:00Z"/>
                <w:lang w:val="en-US" w:eastAsia="ja-JP"/>
              </w:rPr>
            </w:pPr>
            <w:ins w:id="1244" w:author="Onozawa, Hisashi (Nokia - JP/Tokyo)" w:date="2021-07-20T02:06:00Z">
              <w:r w:rsidRPr="00A1115A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1202D717" w14:textId="77777777" w:rsidR="0025514E" w:rsidRPr="00A1115A" w:rsidRDefault="0025514E" w:rsidP="00E44FC3">
            <w:pPr>
              <w:pStyle w:val="TAC"/>
              <w:rPr>
                <w:ins w:id="1245" w:author="Onozawa, Hisashi (Nokia - JP/Tokyo)" w:date="2021-07-20T02:06:00Z"/>
                <w:lang w:val="en-US" w:eastAsia="ja-JP"/>
              </w:rPr>
            </w:pPr>
            <w:ins w:id="1246" w:author="Onozawa, Hisashi (Nokia - JP/Tokyo)" w:date="2021-07-20T02:06:00Z">
              <w:r w:rsidRPr="00A1115A">
                <w:rPr>
                  <w:lang w:val="en-US" w:eastAsia="ja-JP"/>
                </w:rPr>
                <w:t>N/A</w:t>
              </w:r>
            </w:ins>
          </w:p>
        </w:tc>
      </w:tr>
    </w:tbl>
    <w:p w14:paraId="100580EA" w14:textId="11D0C695" w:rsidR="003E175F" w:rsidRDefault="003E175F" w:rsidP="0011097A">
      <w:pPr>
        <w:rPr>
          <w:color w:val="0070C0"/>
        </w:rPr>
      </w:pPr>
    </w:p>
    <w:p w14:paraId="090AAC6D" w14:textId="3E2F502C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C89FE" w14:textId="77777777" w:rsidR="00E218C0" w:rsidRDefault="00E218C0" w:rsidP="002A3CF6">
      <w:pPr>
        <w:spacing w:after="0"/>
      </w:pPr>
      <w:r>
        <w:separator/>
      </w:r>
    </w:p>
  </w:endnote>
  <w:endnote w:type="continuationSeparator" w:id="0">
    <w:p w14:paraId="39BE875A" w14:textId="77777777" w:rsidR="00E218C0" w:rsidRDefault="00E218C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A5F7E" w14:textId="77777777" w:rsidR="00E218C0" w:rsidRDefault="00E218C0" w:rsidP="002A3CF6">
      <w:pPr>
        <w:spacing w:after="0"/>
      </w:pPr>
      <w:r>
        <w:separator/>
      </w:r>
    </w:p>
  </w:footnote>
  <w:footnote w:type="continuationSeparator" w:id="0">
    <w:p w14:paraId="2C6954D3" w14:textId="77777777" w:rsidR="00E218C0" w:rsidRDefault="00E218C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1796C"/>
    <w:rsid w:val="001C357F"/>
    <w:rsid w:val="001D3972"/>
    <w:rsid w:val="00202DBA"/>
    <w:rsid w:val="0022738F"/>
    <w:rsid w:val="0025514E"/>
    <w:rsid w:val="00255E0F"/>
    <w:rsid w:val="00287033"/>
    <w:rsid w:val="002A3CF6"/>
    <w:rsid w:val="002C1245"/>
    <w:rsid w:val="00353463"/>
    <w:rsid w:val="0036582A"/>
    <w:rsid w:val="003E175F"/>
    <w:rsid w:val="003F4ACC"/>
    <w:rsid w:val="00400F9A"/>
    <w:rsid w:val="00431233"/>
    <w:rsid w:val="004354D3"/>
    <w:rsid w:val="0046158D"/>
    <w:rsid w:val="00482EE4"/>
    <w:rsid w:val="004D0FAA"/>
    <w:rsid w:val="005631DC"/>
    <w:rsid w:val="00585057"/>
    <w:rsid w:val="005A49C7"/>
    <w:rsid w:val="005C06C3"/>
    <w:rsid w:val="00631802"/>
    <w:rsid w:val="00640EA4"/>
    <w:rsid w:val="00647061"/>
    <w:rsid w:val="00660E6E"/>
    <w:rsid w:val="00733368"/>
    <w:rsid w:val="00755F09"/>
    <w:rsid w:val="007A7621"/>
    <w:rsid w:val="007D0066"/>
    <w:rsid w:val="00837D06"/>
    <w:rsid w:val="008712CE"/>
    <w:rsid w:val="00876988"/>
    <w:rsid w:val="008D3B7A"/>
    <w:rsid w:val="00916008"/>
    <w:rsid w:val="00921802"/>
    <w:rsid w:val="00975F31"/>
    <w:rsid w:val="00984399"/>
    <w:rsid w:val="009E0E80"/>
    <w:rsid w:val="00A37CFE"/>
    <w:rsid w:val="00A45FA3"/>
    <w:rsid w:val="00AC510D"/>
    <w:rsid w:val="00B12FA1"/>
    <w:rsid w:val="00B35CBE"/>
    <w:rsid w:val="00B6391A"/>
    <w:rsid w:val="00BF123B"/>
    <w:rsid w:val="00BF437E"/>
    <w:rsid w:val="00C56A05"/>
    <w:rsid w:val="00C66915"/>
    <w:rsid w:val="00C87BEA"/>
    <w:rsid w:val="00D56EEB"/>
    <w:rsid w:val="00D644B0"/>
    <w:rsid w:val="00D7110A"/>
    <w:rsid w:val="00DC174F"/>
    <w:rsid w:val="00DF7510"/>
    <w:rsid w:val="00E07B8D"/>
    <w:rsid w:val="00E218C0"/>
    <w:rsid w:val="00EF6D2B"/>
    <w:rsid w:val="00F021B1"/>
    <w:rsid w:val="00F11824"/>
    <w:rsid w:val="00F123F7"/>
    <w:rsid w:val="00F81EB9"/>
    <w:rsid w:val="00F9230E"/>
    <w:rsid w:val="00FA3DED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Onozawa, Hisashi (Nokia - JP/Tokyo)</cp:lastModifiedBy>
  <cp:revision>3</cp:revision>
  <dcterms:created xsi:type="dcterms:W3CDTF">2021-07-19T17:06:00Z</dcterms:created>
  <dcterms:modified xsi:type="dcterms:W3CDTF">2021-08-01T12:16:00Z</dcterms:modified>
</cp:coreProperties>
</file>